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A313" w14:textId="0211FDF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4504B5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F739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4</w:t>
      </w:r>
      <w:r w:rsidR="00450F7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278</w:t>
      </w:r>
      <w:r w:rsidR="008E514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r</w:t>
      </w:r>
      <w:ins w:id="0" w:author="김태연 Access선행기술팀" w:date="2025-11-20T02:12:00Z" w16du:dateUtc="2025-11-19T17:12:00Z">
        <w:r w:rsidR="000946AF">
          <w:rPr>
            <w:rFonts w:ascii="Arial" w:eastAsiaTheme="minorEastAsia" w:hAnsi="Arial" w:cs="Arial" w:hint="eastAsia"/>
            <w:b/>
            <w:sz w:val="24"/>
            <w:szCs w:val="24"/>
            <w:lang w:eastAsia="ko-KR"/>
          </w:rPr>
          <w:t>2</w:t>
        </w:r>
      </w:ins>
      <w:del w:id="1" w:author="김태연 Access선행기술팀" w:date="2025-11-20T02:12:00Z" w16du:dateUtc="2025-11-19T17:12:00Z">
        <w:r w:rsidR="008E5148" w:rsidDel="000946AF">
          <w:rPr>
            <w:rFonts w:ascii="Arial" w:eastAsiaTheme="minorEastAsia" w:hAnsi="Arial" w:cs="Arial" w:hint="eastAsia"/>
            <w:b/>
            <w:sz w:val="24"/>
            <w:szCs w:val="24"/>
            <w:lang w:eastAsia="ko-KR"/>
          </w:rPr>
          <w:delText>1</w:delText>
        </w:r>
      </w:del>
    </w:p>
    <w:p w14:paraId="7BADF3EE" w14:textId="652F7C1B" w:rsidR="00B4181D" w:rsidRPr="000D6532" w:rsidRDefault="004504B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46216" w:rsidRPr="001305C1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46216">
        <w:rPr>
          <w:rFonts w:ascii="Arial" w:eastAsiaTheme="minorEastAsia" w:hAnsi="Arial" w:cs="Arial" w:hint="eastAsia"/>
          <w:i/>
          <w:sz w:val="24"/>
          <w:szCs w:val="24"/>
          <w:lang w:eastAsia="ko-KR"/>
        </w:rPr>
        <w:t>4278</w:t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23D253C1" w:rsidR="00D75ADC" w:rsidRPr="004504B5" w:rsidRDefault="00D75ADC" w:rsidP="00D75AD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504B5">
        <w:rPr>
          <w:rFonts w:ascii="Arial" w:hAnsi="Arial" w:cs="Arial"/>
          <w:b/>
          <w:bCs/>
          <w:lang w:val="en-US"/>
        </w:rPr>
        <w:t>Source:</w:t>
      </w:r>
      <w:r w:rsidRPr="004504B5">
        <w:rPr>
          <w:lang w:val="en-US"/>
        </w:rPr>
        <w:tab/>
      </w:r>
      <w:r w:rsidR="00C870AD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LG Uplu</w:t>
      </w:r>
      <w:r w:rsidR="00504CD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s</w:t>
      </w:r>
      <w:r w:rsidR="00000AF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 xml:space="preserve">, </w:t>
      </w:r>
      <w:r w:rsidR="002A513A" w:rsidRPr="004504B5">
        <w:rPr>
          <w:rFonts w:ascii="맑은 고딕" w:eastAsia="맑은 고딕" w:hAnsi="맑은 고딕" w:cs="맑은 고딕"/>
          <w:b/>
          <w:lang w:val="en-US" w:eastAsia="ko-KR"/>
        </w:rPr>
        <w:t>SK Telecom</w:t>
      </w:r>
      <w:r w:rsidR="004504B5" w:rsidRPr="004504B5">
        <w:rPr>
          <w:rFonts w:ascii="맑은 고딕" w:eastAsia="맑은 고딕" w:hAnsi="맑은 고딕" w:cs="맑은 고딕"/>
          <w:b/>
          <w:lang w:val="en-US" w:eastAsia="ko-KR"/>
        </w:rPr>
        <w:t>, Thales</w:t>
      </w:r>
      <w:r w:rsidR="004504B5">
        <w:rPr>
          <w:rFonts w:ascii="맑은 고딕" w:eastAsia="맑은 고딕" w:hAnsi="맑은 고딕" w:cs="맑은 고딕"/>
          <w:b/>
          <w:lang w:val="en-US" w:eastAsia="ko-KR"/>
        </w:rPr>
        <w:t xml:space="preserve">, </w:t>
      </w:r>
      <w:proofErr w:type="spellStart"/>
      <w:r w:rsidR="004504B5">
        <w:rPr>
          <w:rFonts w:ascii="맑은 고딕" w:eastAsia="맑은 고딕" w:hAnsi="맑은 고딕" w:cs="맑은 고딕"/>
          <w:b/>
          <w:lang w:val="en-US" w:eastAsia="ko-KR"/>
        </w:rPr>
        <w:t>Novamint</w:t>
      </w:r>
      <w:proofErr w:type="spellEnd"/>
    </w:p>
    <w:p w14:paraId="6F5997A0" w14:textId="7BB95B5A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79674D">
        <w:rPr>
          <w:rFonts w:ascii="Arial" w:eastAsiaTheme="minorEastAsia" w:hAnsi="Arial" w:cs="Arial"/>
          <w:b/>
          <w:lang w:eastAsia="ko-KR"/>
        </w:rPr>
        <w:t>PLMN</w:t>
      </w:r>
      <w:r w:rsidR="0079674D" w:rsidRPr="00D465D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Coordination</w:t>
      </w:r>
    </w:p>
    <w:p w14:paraId="5B1AD2C7" w14:textId="10F28010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</w:p>
    <w:p w14:paraId="2F150DA9" w14:textId="3E7FD0AF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450F71">
        <w:rPr>
          <w:rFonts w:ascii="Arial" w:eastAsiaTheme="minorEastAsia" w:hAnsi="Arial" w:cs="Arial" w:hint="eastAsia"/>
          <w:b/>
          <w:lang w:eastAsia="ko-KR"/>
        </w:rPr>
        <w:t>8</w:t>
      </w:r>
      <w:r w:rsidRPr="00450F71">
        <w:rPr>
          <w:rFonts w:ascii="Arial" w:hAnsi="Arial" w:cs="Arial"/>
          <w:b/>
        </w:rPr>
        <w:t>.</w:t>
      </w:r>
      <w:r w:rsidR="00CA0FF4" w:rsidRPr="00450F71">
        <w:rPr>
          <w:rFonts w:ascii="Arial" w:eastAsiaTheme="minorEastAsia" w:hAnsi="Arial" w:cs="Arial" w:hint="eastAsia"/>
          <w:b/>
          <w:bCs/>
          <w:lang w:eastAsia="ko-KR"/>
        </w:rPr>
        <w:t>1.5</w:t>
      </w:r>
      <w:r w:rsidR="00450F71">
        <w:rPr>
          <w:rFonts w:ascii="Arial" w:eastAsiaTheme="minorEastAsia" w:hAnsi="Arial" w:cs="Arial" w:hint="eastAsia"/>
          <w:b/>
          <w:bCs/>
          <w:lang w:eastAsia="ko-KR"/>
        </w:rPr>
        <w:t>.2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3830DA3D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</w:t>
      </w:r>
      <w:proofErr w:type="spellEnd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, Jaehyun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4504B5">
        <w:rPr>
          <w:rFonts w:ascii="Arial" w:eastAsiaTheme="minorEastAsia" w:hAnsi="Arial" w:cs="Arial"/>
          <w:b/>
          <w:bCs/>
          <w:lang w:eastAsia="ko-KR"/>
        </w:rPr>
        <w:t>, nicolas.chuberre@thalesaleniaspace.com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007BED1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scenarios of </w:t>
      </w:r>
      <w:r w:rsidR="00CE00D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temporal on-demand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</w:t>
      </w:r>
      <w:r w:rsidR="0079674D">
        <w:rPr>
          <w:rFonts w:ascii="Arial" w:eastAsiaTheme="minorEastAsia" w:hAnsi="Arial" w:cs="Arial"/>
          <w:i/>
          <w:sz w:val="22"/>
          <w:szCs w:val="22"/>
          <w:lang w:eastAsia="ko-KR"/>
        </w:rPr>
        <w:t>PLMN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076C8774" w:rsidR="00A45CBF" w:rsidRPr="00D56ED2" w:rsidRDefault="00200074" w:rsidP="00B4181D">
      <w:pPr>
        <w:rPr>
          <w:b/>
          <w:color w:val="FF0000"/>
        </w:rPr>
      </w:pPr>
      <w:r w:rsidRPr="00D56ED2">
        <w:rPr>
          <w:b/>
          <w:color w:val="FF0000"/>
        </w:rPr>
        <w:t xml:space="preserve">---------- </w:t>
      </w:r>
      <w:r w:rsidR="00D56ED2" w:rsidRPr="00D56ED2">
        <w:rPr>
          <w:b/>
          <w:color w:val="FF0000"/>
        </w:rPr>
        <w:t xml:space="preserve">NEW TEXT for clause </w:t>
      </w:r>
      <w:r w:rsidR="00BF50CB">
        <w:rPr>
          <w:rFonts w:eastAsiaTheme="minorEastAsia" w:hint="eastAsia"/>
          <w:b/>
          <w:color w:val="FF0000"/>
          <w:lang w:eastAsia="ko-KR"/>
        </w:rPr>
        <w:t>8.X</w:t>
      </w:r>
      <w:r w:rsidRPr="00D56ED2">
        <w:rPr>
          <w:b/>
          <w:color w:val="FF0000"/>
        </w:rPr>
        <w:t xml:space="preserve"> </w:t>
      </w:r>
      <w:r w:rsidR="00D56ED2" w:rsidRPr="00D56ED2">
        <w:rPr>
          <w:b/>
          <w:color w:val="FF0000"/>
        </w:rPr>
        <w:t xml:space="preserve">of TR 22.870 </w:t>
      </w:r>
      <w:r w:rsidRPr="00D56ED2">
        <w:rPr>
          <w:b/>
          <w:color w:val="FF0000"/>
        </w:rPr>
        <w:t>----------</w:t>
      </w:r>
    </w:p>
    <w:p w14:paraId="42D6F60D" w14:textId="18B97304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</w:t>
      </w:r>
      <w:r w:rsidR="0079674D">
        <w:rPr>
          <w:rFonts w:eastAsiaTheme="minorEastAsia"/>
          <w:lang w:val="en-GB" w:eastAsia="ko-KR"/>
        </w:rPr>
        <w:t>PLMN</w:t>
      </w:r>
      <w:r w:rsidR="0079674D">
        <w:rPr>
          <w:rFonts w:eastAsiaTheme="minorEastAsia" w:hint="eastAsia"/>
          <w:lang w:val="en-GB" w:eastAsia="ko-KR"/>
        </w:rPr>
        <w:t xml:space="preserve"> </w:t>
      </w:r>
      <w:r w:rsidR="00000AFA">
        <w:rPr>
          <w:rFonts w:eastAsiaTheme="minorEastAsia" w:hint="eastAsia"/>
          <w:lang w:val="en-GB" w:eastAsia="ko-KR"/>
        </w:rPr>
        <w:t>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0F34D220" w14:textId="055EBCB2" w:rsidR="00C12303" w:rsidRDefault="00F87764" w:rsidP="00F8776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context of 6G system</w:t>
      </w:r>
      <w:r>
        <w:rPr>
          <w:rFonts w:eastAsiaTheme="minorEastAsia" w:hint="eastAsia"/>
          <w:lang w:eastAsia="ko-KR"/>
        </w:rPr>
        <w:t xml:space="preserve">, effective collaboration between Network Operators </w:t>
      </w:r>
      <w:r>
        <w:rPr>
          <w:rFonts w:eastAsiaTheme="minorEastAsia"/>
          <w:lang w:eastAsia="ko-KR"/>
        </w:rPr>
        <w:t xml:space="preserve">of respectively TN and the NTN components through </w:t>
      </w:r>
      <w:r>
        <w:rPr>
          <w:rFonts w:eastAsiaTheme="minorEastAsia" w:hint="eastAsia"/>
          <w:lang w:eastAsia="ko-KR"/>
        </w:rPr>
        <w:t xml:space="preserve">coordination </w:t>
      </w:r>
      <w:r>
        <w:rPr>
          <w:rFonts w:eastAsiaTheme="minorEastAsia"/>
          <w:lang w:eastAsia="ko-KR"/>
        </w:rPr>
        <w:t xml:space="preserve">will allow to </w:t>
      </w:r>
      <w:r>
        <w:rPr>
          <w:rFonts w:eastAsiaTheme="minorEastAsia" w:hint="eastAsia"/>
          <w:lang w:eastAsia="ko-KR"/>
        </w:rPr>
        <w:t>ensure ubiquitous connectivity to user devices</w:t>
      </w:r>
      <w:r>
        <w:rPr>
          <w:rFonts w:eastAsiaTheme="minorEastAsia"/>
          <w:lang w:eastAsia="ko-KR"/>
        </w:rPr>
        <w:t xml:space="preserve"> while maximising the performance of the network (TN + NTN) and the QoS for the users</w:t>
      </w:r>
      <w:r>
        <w:rPr>
          <w:rFonts w:eastAsiaTheme="minorEastAsia" w:hint="eastAsia"/>
          <w:lang w:eastAsia="ko-KR"/>
        </w:rPr>
        <w:t>.</w:t>
      </w:r>
      <w:r w:rsidR="0089674A">
        <w:rPr>
          <w:rFonts w:eastAsiaTheme="minorEastAsia" w:hint="eastAsia"/>
          <w:lang w:eastAsia="ko-KR"/>
        </w:rPr>
        <w:t xml:space="preserve"> </w:t>
      </w:r>
      <w:r w:rsidR="00C12303">
        <w:rPr>
          <w:rFonts w:eastAsiaTheme="minorEastAsia"/>
          <w:lang w:eastAsia="ko-KR"/>
        </w:rPr>
        <w:t xml:space="preserve">This coordination between network operators </w:t>
      </w:r>
      <w:r w:rsidR="0082478D">
        <w:rPr>
          <w:rFonts w:eastAsiaTheme="minorEastAsia"/>
          <w:lang w:eastAsia="ko-KR"/>
        </w:rPr>
        <w:t xml:space="preserve">would be especially beneficial to address </w:t>
      </w:r>
      <w:r w:rsidR="004A6465">
        <w:rPr>
          <w:rFonts w:eastAsiaTheme="minorEastAsia" w:hint="eastAsia"/>
          <w:lang w:eastAsia="ko-KR"/>
        </w:rPr>
        <w:t>temp</w:t>
      </w:r>
      <w:r w:rsidR="00836A56">
        <w:rPr>
          <w:rFonts w:eastAsiaTheme="minorEastAsia" w:hint="eastAsia"/>
          <w:lang w:eastAsia="ko-KR"/>
        </w:rPr>
        <w:t xml:space="preserve">oral </w:t>
      </w:r>
      <w:r w:rsidR="00B32552">
        <w:rPr>
          <w:rFonts w:eastAsiaTheme="minorEastAsia" w:hint="eastAsia"/>
          <w:lang w:eastAsia="ko-KR"/>
        </w:rPr>
        <w:t>on-demand</w:t>
      </w:r>
      <w:r w:rsidR="0082478D">
        <w:rPr>
          <w:rFonts w:eastAsiaTheme="minorEastAsia"/>
          <w:lang w:eastAsia="ko-KR"/>
        </w:rPr>
        <w:t xml:space="preserve"> events impacting the nominal operation of some network nodes for example due to failure</w:t>
      </w:r>
      <w:r w:rsidR="00A67A1D">
        <w:rPr>
          <w:rFonts w:eastAsiaTheme="minorEastAsia" w:hint="eastAsia"/>
          <w:lang w:eastAsia="ko-KR"/>
        </w:rPr>
        <w:t>,</w:t>
      </w:r>
      <w:r w:rsidR="0082478D">
        <w:rPr>
          <w:rFonts w:eastAsiaTheme="minorEastAsia"/>
          <w:lang w:eastAsia="ko-KR"/>
        </w:rPr>
        <w:t xml:space="preserve"> disasters</w:t>
      </w:r>
      <w:r w:rsidR="00A67A1D">
        <w:rPr>
          <w:rFonts w:eastAsiaTheme="minorEastAsia" w:hint="eastAsia"/>
          <w:lang w:eastAsia="ko-KR"/>
        </w:rPr>
        <w:t xml:space="preserve">, </w:t>
      </w:r>
      <w:r w:rsidR="00BB2A73" w:rsidRPr="00BB2A73">
        <w:rPr>
          <w:rFonts w:eastAsiaTheme="minorEastAsia"/>
          <w:lang w:eastAsia="ko-KR"/>
        </w:rPr>
        <w:t>localized traffic surge</w:t>
      </w:r>
      <w:r w:rsidR="00A67A1D">
        <w:rPr>
          <w:rFonts w:eastAsiaTheme="minorEastAsia" w:hint="eastAsia"/>
          <w:lang w:eastAsia="ko-KR"/>
        </w:rPr>
        <w:t>,</w:t>
      </w:r>
      <w:r w:rsidR="00BB2A73">
        <w:rPr>
          <w:rFonts w:eastAsiaTheme="minorEastAsia" w:hint="eastAsia"/>
          <w:lang w:eastAsia="ko-KR"/>
        </w:rPr>
        <w:t xml:space="preserve"> or energy saving.</w:t>
      </w:r>
      <w:r w:rsidR="0082478D">
        <w:rPr>
          <w:rFonts w:eastAsiaTheme="minorEastAsia"/>
          <w:lang w:eastAsia="ko-KR"/>
        </w:rPr>
        <w:t xml:space="preserve"> </w:t>
      </w:r>
    </w:p>
    <w:p w14:paraId="25B20145" w14:textId="3E3F08BC" w:rsidR="00735A2C" w:rsidRPr="00BE2C83" w:rsidRDefault="005F7574" w:rsidP="00B00980">
      <w:pPr>
        <w:rPr>
          <w:rFonts w:eastAsiaTheme="minorEastAsia"/>
          <w:lang w:eastAsia="ko-KR"/>
        </w:rPr>
      </w:pPr>
      <w:r w:rsidRPr="00DA5FF5">
        <w:rPr>
          <w:rFonts w:eastAsiaTheme="minorEastAsia"/>
          <w:lang w:eastAsia="ko-KR"/>
        </w:rPr>
        <w:t>This use case primarily focuses on an NTN scenario and cell reselection between MNOs and SNOs</w:t>
      </w:r>
      <w:r>
        <w:rPr>
          <w:rFonts w:eastAsiaTheme="minorEastAsia" w:hint="eastAsia"/>
          <w:lang w:eastAsia="ko-KR"/>
        </w:rPr>
        <w:t xml:space="preserve">. </w:t>
      </w:r>
      <w:r w:rsidR="007D75B4">
        <w:rPr>
          <w:rFonts w:eastAsiaTheme="minorEastAsia" w:hint="eastAsia"/>
          <w:lang w:eastAsia="ko-KR"/>
        </w:rPr>
        <w:t>T</w:t>
      </w:r>
      <w:r w:rsidR="007D75B4">
        <w:rPr>
          <w:rFonts w:eastAsiaTheme="minorEastAsia"/>
          <w:lang w:eastAsia="ko-KR"/>
        </w:rPr>
        <w:t>h</w:t>
      </w:r>
      <w:r w:rsidR="007D75B4"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 xml:space="preserve">focuses on the user </w:t>
      </w:r>
      <w:proofErr w:type="spellStart"/>
      <w:r w:rsidR="00C30F1A">
        <w:rPr>
          <w:rFonts w:eastAsiaTheme="minorEastAsia" w:hint="eastAsia"/>
          <w:lang w:eastAsia="ko-KR"/>
        </w:rPr>
        <w:t>equipments</w:t>
      </w:r>
      <w:proofErr w:type="spellEnd"/>
      <w:r w:rsidR="00C30F1A">
        <w:rPr>
          <w:rFonts w:eastAsiaTheme="minorEastAsia" w:hint="eastAsia"/>
          <w:lang w:eastAsia="ko-KR"/>
        </w:rPr>
        <w:t xml:space="preserve">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 xml:space="preserve">to the idle mode UEs </w:t>
      </w:r>
      <w:r w:rsidR="0082478D">
        <w:rPr>
          <w:rFonts w:eastAsiaTheme="minorEastAsia"/>
          <w:lang w:eastAsia="ko-KR"/>
        </w:rPr>
        <w:t>with</w:t>
      </w:r>
      <w:r w:rsidR="00C86EBF">
        <w:rPr>
          <w:rFonts w:eastAsiaTheme="minorEastAsia" w:hint="eastAsia"/>
          <w:lang w:eastAsia="ko-KR"/>
        </w:rPr>
        <w:t>in it</w:t>
      </w:r>
      <w:r w:rsidR="007360E3">
        <w:rPr>
          <w:rFonts w:eastAsiaTheme="minorEastAsia" w:hint="eastAsia"/>
          <w:lang w:eastAsia="ko-KR"/>
        </w:rPr>
        <w:t>s satellite beam coverage.</w:t>
      </w:r>
      <w:r w:rsidR="00C07DAB">
        <w:rPr>
          <w:rFonts w:eastAsiaTheme="minorEastAsia" w:hint="eastAsia"/>
          <w:lang w:eastAsia="ko-KR"/>
        </w:rPr>
        <w:t xml:space="preserve"> </w:t>
      </w:r>
      <w:r w:rsidR="00885A33"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5A138E91" w14:textId="77777777" w:rsidR="000B78AC" w:rsidRDefault="00940EEC" w:rsidP="000B78AC">
      <w:pPr>
        <w:keepNext/>
      </w:pPr>
      <w:r>
        <w:rPr>
          <w:rFonts w:eastAsiaTheme="minorEastAsia"/>
          <w:noProof/>
          <w:lang w:val="fr-FR" w:eastAsia="fr-FR"/>
        </w:rPr>
        <w:drawing>
          <wp:inline distT="0" distB="0" distL="0" distR="0" wp14:anchorId="262EA4F2" wp14:editId="0C1B3A0C">
            <wp:extent cx="5538159" cy="2720647"/>
            <wp:effectExtent l="0" t="0" r="5715" b="3810"/>
            <wp:docPr id="166359312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593128" name="그림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898" cy="272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4167A" w14:textId="4F62F9AC" w:rsidR="00940EEC" w:rsidRPr="000B78AC" w:rsidRDefault="000B78AC" w:rsidP="000B78AC">
      <w:pPr>
        <w:pStyle w:val="a8"/>
        <w:rPr>
          <w:rFonts w:eastAsiaTheme="minorEastAsia"/>
          <w:lang w:eastAsia="ko-KR"/>
        </w:rPr>
      </w:pPr>
      <w:r>
        <w:t xml:space="preserve">Figure </w:t>
      </w:r>
      <w:r w:rsidR="00C07DAB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Pre-condition description in </w:t>
      </w:r>
      <w:r w:rsidR="00AD566D">
        <w:rPr>
          <w:rFonts w:eastAsiaTheme="minorEastAsia" w:hint="eastAsia"/>
          <w:lang w:eastAsia="ko-KR"/>
        </w:rPr>
        <w:t>normal times</w:t>
      </w:r>
      <w:r w:rsidR="00174C3F">
        <w:rPr>
          <w:rFonts w:eastAsiaTheme="minorEastAsia" w:hint="eastAsia"/>
          <w:lang w:eastAsia="ko-KR"/>
        </w:rPr>
        <w:t xml:space="preserve"> and cell coverage comparison</w:t>
      </w:r>
    </w:p>
    <w:p w14:paraId="7A2E036F" w14:textId="35859CDB" w:rsidR="008568C0" w:rsidRPr="008568C0" w:rsidRDefault="008568C0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Operator A(TN) is a Mobile Network Operator that is serving a region named PLACE1, and Operator B(NTN) is a Satellite Network Operator that can also serve the region PLACE1 as a complementary. Including the region of the PLACE1, the cell reselection </w:t>
      </w:r>
      <w:r>
        <w:rPr>
          <w:rFonts w:eastAsiaTheme="minorEastAsia"/>
          <w:lang w:eastAsia="ko-KR"/>
        </w:rPr>
        <w:t>priority</w:t>
      </w:r>
      <w:r>
        <w:rPr>
          <w:rFonts w:eastAsiaTheme="minorEastAsia" w:hint="eastAsia"/>
          <w:lang w:eastAsia="ko-KR"/>
        </w:rPr>
        <w:t xml:space="preserve"> is set for TN to idle mode devices for their connection stability and power efficiency. </w:t>
      </w:r>
      <w:r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>
        <w:rPr>
          <w:rFonts w:eastAsiaTheme="minorEastAsia" w:hint="eastAsia"/>
          <w:lang w:eastAsia="ko-KR"/>
        </w:rPr>
        <w:t>.</w:t>
      </w:r>
      <w:r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>
        <w:rPr>
          <w:rFonts w:eastAsiaTheme="minorEastAsia" w:hint="eastAsia"/>
          <w:lang w:eastAsia="ko-KR"/>
        </w:rPr>
        <w:t>lower</w:t>
      </w:r>
      <w:r w:rsidRPr="00EF00DA">
        <w:rPr>
          <w:rFonts w:eastAsiaTheme="minorEastAsia"/>
          <w:lang w:eastAsia="ko-KR"/>
        </w:rPr>
        <w:t xml:space="preserve"> priority to NTN cells and </w:t>
      </w:r>
      <w:r>
        <w:rPr>
          <w:rFonts w:eastAsiaTheme="minorEastAsia" w:hint="eastAsia"/>
          <w:lang w:eastAsia="ko-KR"/>
        </w:rPr>
        <w:t xml:space="preserve">higher </w:t>
      </w:r>
      <w:r w:rsidRPr="00EF00DA">
        <w:rPr>
          <w:rFonts w:eastAsiaTheme="minorEastAsia"/>
          <w:lang w:eastAsia="ko-KR"/>
        </w:rPr>
        <w:t>priority to TN cells</w:t>
      </w:r>
      <w:r>
        <w:rPr>
          <w:rFonts w:eastAsiaTheme="minorEastAsia" w:hint="eastAsia"/>
          <w:lang w:eastAsia="ko-KR"/>
        </w:rPr>
        <w:t xml:space="preserve">. </w:t>
      </w:r>
    </w:p>
    <w:p w14:paraId="23CD09E4" w14:textId="4F293047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5F1A4263" w14:textId="77777777" w:rsidR="00B812F2" w:rsidRPr="00DE2589" w:rsidRDefault="00B812F2" w:rsidP="00B00980">
      <w:pPr>
        <w:rPr>
          <w:rFonts w:eastAsiaTheme="minorEastAsia"/>
          <w:lang w:eastAsia="ko-KR"/>
        </w:rPr>
      </w:pPr>
      <w:bookmarkStart w:id="5" w:name="_Toc355779206"/>
      <w:bookmarkStart w:id="6" w:name="_Toc354586744"/>
      <w:bookmarkStart w:id="7" w:name="_Toc354590103"/>
      <w:bookmarkEnd w:id="5"/>
      <w:bookmarkEnd w:id="6"/>
      <w:bookmarkEnd w:id="7"/>
    </w:p>
    <w:p w14:paraId="48509722" w14:textId="7E2D85A4" w:rsidR="00AB6EBB" w:rsidRPr="00AB6EBB" w:rsidRDefault="00B812F2" w:rsidP="00B812F2">
      <w:pPr>
        <w:pStyle w:val="3"/>
        <w:rPr>
          <w:rFonts w:eastAsiaTheme="minorEastAsia"/>
          <w:lang w:val="en-GB" w:eastAsia="ko-KR"/>
        </w:rPr>
      </w:pPr>
      <w:r w:rsidRPr="00485BD8">
        <w:rPr>
          <w:rFonts w:eastAsiaTheme="minorEastAsia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68021C1" wp14:editId="3A63D1CB">
            <wp:simplePos x="0" y="0"/>
            <wp:positionH relativeFrom="margin">
              <wp:align>left</wp:align>
            </wp:positionH>
            <wp:positionV relativeFrom="paragraph">
              <wp:posOffset>309482</wp:posOffset>
            </wp:positionV>
            <wp:extent cx="6046470" cy="3187065"/>
            <wp:effectExtent l="0" t="0" r="0" b="0"/>
            <wp:wrapTopAndBottom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64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34E84"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054C45A" w14:textId="48029310" w:rsidR="00174C3F" w:rsidRPr="00C07DAB" w:rsidRDefault="00C07DAB" w:rsidP="00C07DAB">
      <w:pPr>
        <w:pStyle w:val="a8"/>
        <w:rPr>
          <w:rFonts w:eastAsiaTheme="minorEastAsia"/>
          <w:lang w:eastAsia="ko-KR"/>
        </w:rPr>
      </w:pPr>
      <w:r>
        <w:t xml:space="preserve">Figure </w:t>
      </w:r>
      <w:r>
        <w:rPr>
          <w:rFonts w:eastAsiaTheme="minorEastAsia" w:hint="eastAsia"/>
          <w:lang w:eastAsia="ko-KR"/>
        </w:rPr>
        <w:t xml:space="preserve">2: Example of </w:t>
      </w:r>
      <w:r w:rsidR="00843A7A">
        <w:rPr>
          <w:rFonts w:eastAsiaTheme="minorEastAsia" w:hint="eastAsia"/>
          <w:lang w:eastAsia="ko-KR"/>
        </w:rPr>
        <w:t>event based inter-PLMN coordination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</w:t>
      </w:r>
      <w:proofErr w:type="gramStart"/>
      <w:r w:rsidR="002336D8">
        <w:rPr>
          <w:rFonts w:eastAsiaTheme="minorEastAsia" w:hint="eastAsia"/>
          <w:lang w:eastAsia="ko-KR"/>
        </w:rPr>
        <w:t>in order to</w:t>
      </w:r>
      <w:proofErr w:type="gramEnd"/>
      <w:r w:rsidR="002336D8">
        <w:rPr>
          <w:rFonts w:eastAsiaTheme="minorEastAsia" w:hint="eastAsia"/>
          <w:lang w:eastAsia="ko-KR"/>
        </w:rPr>
        <w:t xml:space="preserve">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593B1AA2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>N</w:t>
      </w:r>
      <w:r w:rsidR="009B1D7C">
        <w:rPr>
          <w:rFonts w:eastAsiaTheme="minorEastAsia" w:hint="eastAsia"/>
          <w:lang w:eastAsia="ko-KR"/>
        </w:rPr>
        <w:t xml:space="preserve"> for PLACE1</w:t>
      </w:r>
      <w:r w:rsidR="00980475">
        <w:rPr>
          <w:rFonts w:eastAsiaTheme="minorEastAsia" w:hint="eastAsia"/>
          <w:lang w:eastAsia="ko-KR"/>
        </w:rPr>
        <w:t xml:space="preserve">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9B2BB3">
        <w:rPr>
          <w:rFonts w:eastAsiaTheme="minorEastAsia" w:hint="eastAsia"/>
          <w:lang w:eastAsia="ko-KR"/>
        </w:rPr>
        <w:t xml:space="preserve">priorities </w:t>
      </w:r>
      <w:r w:rsidR="00347273">
        <w:rPr>
          <w:rFonts w:eastAsiaTheme="minorEastAsia" w:hint="eastAsia"/>
          <w:lang w:eastAsia="ko-KR"/>
        </w:rPr>
        <w:t>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</w:t>
      </w:r>
    </w:p>
    <w:p w14:paraId="0673D6DC" w14:textId="2A84F654" w:rsidR="009505D0" w:rsidRDefault="00831CCB" w:rsidP="001362FF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4F64D6">
        <w:rPr>
          <w:rFonts w:eastAsiaTheme="minorEastAsia" w:hint="eastAsia"/>
          <w:lang w:eastAsia="ko-KR"/>
        </w:rPr>
        <w:t xml:space="preserve">* </w:t>
      </w:r>
      <w:r w:rsidR="00D25B15" w:rsidRPr="00D25B15">
        <w:rPr>
          <w:rFonts w:eastAsiaTheme="minorEastAsia"/>
          <w:lang w:eastAsia="ko-KR"/>
        </w:rPr>
        <w:t xml:space="preserve">Due to the </w:t>
      </w:r>
      <w:r w:rsidR="003E07B5">
        <w:rPr>
          <w:rFonts w:eastAsiaTheme="minorEastAsia" w:hint="eastAsia"/>
          <w:lang w:eastAsia="ko-KR"/>
        </w:rPr>
        <w:t xml:space="preserve">large </w:t>
      </w:r>
      <w:r w:rsidR="00D25B15" w:rsidRPr="00D25B15">
        <w:rPr>
          <w:rFonts w:eastAsiaTheme="minorEastAsia"/>
          <w:lang w:eastAsia="ko-KR"/>
        </w:rPr>
        <w:t xml:space="preserve">cell size of NTN, Operator B should also adjust the priorities for PLACE2, which is located near PLACE1 and falls within the coverage area affected by Operator B’s service </w:t>
      </w:r>
      <w:r w:rsidR="004201F5">
        <w:rPr>
          <w:rFonts w:eastAsiaTheme="minorEastAsia" w:hint="eastAsia"/>
          <w:lang w:eastAsia="ko-KR"/>
        </w:rPr>
        <w:t>for</w:t>
      </w:r>
      <w:r w:rsidR="00D25B15" w:rsidRPr="00D25B15">
        <w:rPr>
          <w:rFonts w:eastAsiaTheme="minorEastAsia"/>
          <w:lang w:eastAsia="ko-KR"/>
        </w:rPr>
        <w:t xml:space="preserve"> PLACE1</w:t>
      </w:r>
    </w:p>
    <w:p w14:paraId="7FF56BD1" w14:textId="5779BFB5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</w:t>
      </w:r>
      <w:proofErr w:type="spellStart"/>
      <w:r w:rsidR="004B6FF6">
        <w:rPr>
          <w:rFonts w:eastAsiaTheme="minorEastAsia" w:hint="eastAsia"/>
          <w:lang w:eastAsia="ko-KR"/>
        </w:rPr>
        <w:t>gNB</w:t>
      </w:r>
      <w:proofErr w:type="spellEnd"/>
      <w:r w:rsidR="004B6FF6">
        <w:rPr>
          <w:rFonts w:eastAsiaTheme="minorEastAsia" w:hint="eastAsia"/>
          <w:lang w:eastAsia="ko-KR"/>
        </w:rPr>
        <w:t xml:space="preserve">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 xml:space="preserve">receive the </w:t>
      </w:r>
      <w:r w:rsidR="00CD2E25">
        <w:rPr>
          <w:rFonts w:eastAsiaTheme="minorEastAsia" w:hint="eastAsia"/>
          <w:lang w:eastAsia="ko-KR"/>
        </w:rPr>
        <w:t xml:space="preserve">cell selection priority </w:t>
      </w:r>
      <w:r w:rsidR="00F4392E">
        <w:rPr>
          <w:rFonts w:eastAsiaTheme="minorEastAsia" w:hint="eastAsia"/>
          <w:lang w:eastAsia="ko-KR"/>
        </w:rPr>
        <w:t>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</w:t>
      </w:r>
      <w:r w:rsidR="00AC0D3E">
        <w:rPr>
          <w:rFonts w:eastAsiaTheme="minorEastAsia" w:hint="eastAsia"/>
          <w:lang w:eastAsia="ko-KR"/>
        </w:rPr>
        <w:t>or</w:t>
      </w:r>
      <w:r w:rsidR="000B30D1">
        <w:rPr>
          <w:rFonts w:eastAsiaTheme="minorEastAsia" w:hint="eastAsia"/>
          <w:lang w:eastAsia="ko-KR"/>
        </w:rPr>
        <w:t xml:space="preserve">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</w:t>
      </w:r>
      <w:proofErr w:type="spellStart"/>
      <w:r w:rsidR="000B30D1">
        <w:rPr>
          <w:rFonts w:eastAsiaTheme="minorEastAsia" w:hint="eastAsia"/>
          <w:lang w:eastAsia="ko-KR"/>
        </w:rPr>
        <w:t>gNB</w:t>
      </w:r>
      <w:proofErr w:type="spellEnd"/>
      <w:r w:rsidR="000B30D1">
        <w:rPr>
          <w:rFonts w:eastAsiaTheme="minorEastAsia" w:hint="eastAsia"/>
          <w:lang w:eastAsia="ko-KR"/>
        </w:rPr>
        <w:t xml:space="preserve">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32997BC2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Operator B.</w:t>
      </w:r>
    </w:p>
    <w:p w14:paraId="2288746C" w14:textId="41034FE8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704B19">
        <w:rPr>
          <w:rFonts w:eastAsiaTheme="minorEastAsia" w:hint="eastAsia"/>
          <w:lang w:eastAsia="ko-KR"/>
        </w:rPr>
        <w:t>**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</w:t>
      </w:r>
      <w:r w:rsidR="00342747">
        <w:rPr>
          <w:rFonts w:eastAsiaTheme="minorEastAsia" w:hint="eastAsia"/>
          <w:lang w:eastAsia="ko-KR"/>
        </w:rPr>
        <w:t>in PLACE2</w:t>
      </w:r>
      <w:r w:rsidR="00B430A5">
        <w:rPr>
          <w:rFonts w:eastAsiaTheme="minorEastAsia" w:hint="eastAsia"/>
          <w:lang w:eastAsia="ko-KR"/>
        </w:rPr>
        <w:t xml:space="preserve">): </w:t>
      </w:r>
      <w:r w:rsidR="00B26903">
        <w:rPr>
          <w:rFonts w:eastAsiaTheme="minorEastAsia" w:hint="eastAsia"/>
          <w:lang w:eastAsia="ko-KR"/>
        </w:rPr>
        <w:t xml:space="preserve">Due to the large size of the satellite beam,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D16005">
        <w:rPr>
          <w:rFonts w:eastAsiaTheme="minorEastAsia" w:hint="eastAsia"/>
          <w:lang w:eastAsia="ko-KR"/>
        </w:rPr>
        <w:t>will</w:t>
      </w:r>
      <w:r w:rsidR="00CD2430">
        <w:rPr>
          <w:rFonts w:eastAsiaTheme="minorEastAsia" w:hint="eastAsia"/>
          <w:lang w:eastAsia="ko-KR"/>
        </w:rPr>
        <w:t xml:space="preserve"> receiv</w:t>
      </w:r>
      <w:r w:rsidR="00D16005">
        <w:rPr>
          <w:rFonts w:eastAsiaTheme="minorEastAsia" w:hint="eastAsia"/>
          <w:lang w:eastAsia="ko-KR"/>
        </w:rPr>
        <w:t>e</w:t>
      </w:r>
      <w:r w:rsidR="00CD2430">
        <w:rPr>
          <w:rFonts w:eastAsiaTheme="minorEastAsia" w:hint="eastAsia"/>
          <w:lang w:eastAsia="ko-KR"/>
        </w:rPr>
        <w:t xml:space="preserve"> </w:t>
      </w:r>
      <w:r w:rsidR="002B5617">
        <w:rPr>
          <w:rFonts w:eastAsiaTheme="minorEastAsia" w:hint="eastAsia"/>
          <w:lang w:eastAsia="ko-KR"/>
        </w:rPr>
        <w:t xml:space="preserve">high </w:t>
      </w:r>
      <w:proofErr w:type="spellStart"/>
      <w:r w:rsidR="002B5617">
        <w:rPr>
          <w:rFonts w:eastAsiaTheme="minorEastAsia" w:hint="eastAsia"/>
          <w:lang w:eastAsia="ko-KR"/>
        </w:rPr>
        <w:t>prioirty</w:t>
      </w:r>
      <w:proofErr w:type="spellEnd"/>
      <w:r w:rsidR="002B5617">
        <w:rPr>
          <w:rFonts w:eastAsiaTheme="minorEastAsia" w:hint="eastAsia"/>
          <w:lang w:eastAsia="ko-KR"/>
        </w:rPr>
        <w:t xml:space="preserve"> for NTN from Operator B</w:t>
      </w:r>
      <w:r w:rsidR="00463346">
        <w:rPr>
          <w:rFonts w:eastAsiaTheme="minorEastAsia" w:hint="eastAsia"/>
          <w:lang w:eastAsia="ko-KR"/>
        </w:rPr>
        <w:t>.</w:t>
      </w:r>
      <w:r w:rsidR="0018013D">
        <w:rPr>
          <w:rFonts w:eastAsiaTheme="minorEastAsia" w:hint="eastAsia"/>
          <w:lang w:eastAsia="ko-KR"/>
        </w:rPr>
        <w:t xml:space="preserve"> </w:t>
      </w:r>
      <w:r w:rsidR="00704B19" w:rsidRPr="00704B19">
        <w:rPr>
          <w:rFonts w:eastAsiaTheme="minorEastAsia"/>
          <w:lang w:eastAsia="ko-KR"/>
        </w:rPr>
        <w:t xml:space="preserve">However, within PLACE2, UEs would </w:t>
      </w:r>
      <w:r w:rsidR="009A339E">
        <w:rPr>
          <w:rFonts w:eastAsiaTheme="minorEastAsia" w:hint="eastAsia"/>
          <w:lang w:eastAsia="ko-KR"/>
        </w:rPr>
        <w:t xml:space="preserve">be better to </w:t>
      </w:r>
      <w:r w:rsidR="00A51717">
        <w:rPr>
          <w:rFonts w:eastAsiaTheme="minorEastAsia" w:hint="eastAsia"/>
          <w:lang w:eastAsia="ko-KR"/>
        </w:rPr>
        <w:t xml:space="preserve">be served by </w:t>
      </w:r>
      <w:r w:rsidR="00F53622">
        <w:rPr>
          <w:rFonts w:eastAsiaTheme="minorEastAsia" w:hint="eastAsia"/>
          <w:lang w:eastAsia="ko-KR"/>
        </w:rPr>
        <w:t>Operator A</w:t>
      </w:r>
      <w:r w:rsidR="00A51717">
        <w:rPr>
          <w:rFonts w:eastAsiaTheme="minorEastAsia" w:hint="eastAsia"/>
          <w:lang w:eastAsia="ko-KR"/>
        </w:rPr>
        <w:t xml:space="preserve"> </w:t>
      </w:r>
      <w:r w:rsidR="00E64CE8">
        <w:rPr>
          <w:rFonts w:eastAsiaTheme="minorEastAsia" w:hint="eastAsia"/>
          <w:lang w:eastAsia="ko-KR"/>
        </w:rPr>
        <w:t>in</w:t>
      </w:r>
      <w:r w:rsidR="00A51717">
        <w:rPr>
          <w:rFonts w:eastAsiaTheme="minorEastAsia" w:hint="eastAsia"/>
          <w:lang w:eastAsia="ko-KR"/>
        </w:rPr>
        <w:t xml:space="preserve"> QoS experience</w:t>
      </w:r>
      <w:r w:rsidR="00E64CE8">
        <w:rPr>
          <w:rFonts w:eastAsiaTheme="minorEastAsia" w:hint="eastAsia"/>
          <w:lang w:eastAsia="ko-KR"/>
        </w:rPr>
        <w:t xml:space="preserve"> perspective</w:t>
      </w:r>
      <w:r w:rsidR="00704B19">
        <w:rPr>
          <w:rFonts w:eastAsiaTheme="minorEastAsia" w:hint="eastAsia"/>
          <w:lang w:eastAsia="ko-KR"/>
        </w:rPr>
        <w:t>.</w:t>
      </w:r>
      <w:r w:rsidR="00463346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</w:t>
      </w:r>
      <w:r w:rsidR="00DF6478">
        <w:rPr>
          <w:rFonts w:eastAsiaTheme="minorEastAsia" w:hint="eastAsia"/>
          <w:lang w:eastAsia="ko-KR"/>
        </w:rPr>
        <w:t>needs t</w:t>
      </w:r>
      <w:r w:rsidR="004E3EF1">
        <w:rPr>
          <w:rFonts w:eastAsiaTheme="minorEastAsia" w:hint="eastAsia"/>
          <w:lang w:eastAsia="ko-KR"/>
        </w:rPr>
        <w:t xml:space="preserve">o </w:t>
      </w:r>
      <w:r w:rsidR="00DA4A37">
        <w:rPr>
          <w:rFonts w:eastAsiaTheme="minorEastAsia" w:hint="eastAsia"/>
          <w:lang w:eastAsia="ko-KR"/>
        </w:rPr>
        <w:t>select Operator A based on</w:t>
      </w:r>
      <w:r w:rsidR="00DF6478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the regional </w:t>
      </w:r>
      <w:r w:rsidR="00F53622">
        <w:rPr>
          <w:rFonts w:eastAsiaTheme="minorEastAsia" w:hint="eastAsia"/>
          <w:lang w:eastAsia="ko-KR"/>
        </w:rPr>
        <w:t xml:space="preserve">priority </w:t>
      </w:r>
      <w:r w:rsidR="00AA06F2">
        <w:rPr>
          <w:rFonts w:eastAsiaTheme="minorEastAsia" w:hint="eastAsia"/>
          <w:lang w:eastAsia="ko-KR"/>
        </w:rPr>
        <w:t>information</w:t>
      </w:r>
      <w:r w:rsidR="009A4226">
        <w:rPr>
          <w:rFonts w:eastAsiaTheme="minorEastAsia" w:hint="eastAsia"/>
          <w:lang w:eastAsia="ko-KR"/>
        </w:rPr>
        <w:t xml:space="preserve"> </w:t>
      </w:r>
      <w:r w:rsidR="007D232B">
        <w:rPr>
          <w:rFonts w:eastAsiaTheme="minorEastAsia" w:hint="eastAsia"/>
          <w:lang w:eastAsia="ko-KR"/>
        </w:rPr>
        <w:t>via</w:t>
      </w:r>
      <w:r w:rsidR="00965266">
        <w:rPr>
          <w:rFonts w:eastAsiaTheme="minorEastAsia" w:hint="eastAsia"/>
          <w:lang w:eastAsia="ko-KR"/>
        </w:rPr>
        <w:t xml:space="preserve"> Operator B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8" w:name="_Toc355779207"/>
      <w:bookmarkStart w:id="9" w:name="_Toc354586745"/>
      <w:bookmarkStart w:id="10" w:name="_Toc354590104"/>
      <w:bookmarkEnd w:id="8"/>
      <w:bookmarkEnd w:id="9"/>
      <w:bookmarkEnd w:id="10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x.1.4</w:t>
      </w:r>
      <w:r w:rsidR="002069C0"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78FA983C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</w:t>
      </w:r>
      <w:r w:rsidR="002F5A14">
        <w:rPr>
          <w:rFonts w:eastAsia="맑은 고딕" w:hint="eastAsia"/>
          <w:lang w:eastAsia="ko-KR"/>
        </w:rPr>
        <w:t>in PLACE2</w:t>
      </w:r>
      <w:r w:rsidR="00FA29B8" w:rsidRPr="009B2E6E">
        <w:rPr>
          <w:rFonts w:eastAsia="맑은 고딕"/>
          <w:lang w:eastAsia="ko-KR"/>
        </w:rPr>
        <w:t xml:space="preserve">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11" w:name="_Toc355779209"/>
      <w:bookmarkStart w:id="12" w:name="_Toc354586747"/>
      <w:bookmarkStart w:id="13" w:name="_Toc354590106"/>
      <w:bookmarkEnd w:id="11"/>
      <w:bookmarkEnd w:id="12"/>
      <w:bookmarkEnd w:id="13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30E25E4" w14:textId="68ECC95C" w:rsidR="00C30DE5" w:rsidRDefault="007A0D9E" w:rsidP="004A13C4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</w:t>
      </w:r>
      <w:r w:rsidR="00C30DE5">
        <w:rPr>
          <w:rFonts w:eastAsiaTheme="minorEastAsia"/>
          <w:lang w:val="en-US" w:eastAsia="ko-KR"/>
        </w:rPr>
        <w:t>provide</w:t>
      </w:r>
      <w:r w:rsidR="00C30DE5" w:rsidRPr="006A280D">
        <w:rPr>
          <w:rFonts w:eastAsiaTheme="minorEastAsia"/>
          <w:lang w:val="en-US" w:eastAsia="ko-KR"/>
        </w:rPr>
        <w:t xml:space="preserve"> </w:t>
      </w:r>
      <w:r w:rsidR="006A280D" w:rsidRPr="006A280D">
        <w:rPr>
          <w:rFonts w:eastAsiaTheme="minorEastAsia"/>
          <w:lang w:val="en-US" w:eastAsia="ko-KR"/>
        </w:rPr>
        <w:t>a</w:t>
      </w:r>
      <w:ins w:id="14" w:author="Thales" w:date="2025-11-18T17:04:00Z" w16du:dateUtc="2025-11-18T16:04:00Z">
        <w:r w:rsidR="00E368AC">
          <w:rPr>
            <w:rFonts w:eastAsiaTheme="minorEastAsia"/>
            <w:lang w:val="en-US" w:eastAsia="ko-KR"/>
          </w:rPr>
          <w:t xml:space="preserve"> mea</w:t>
        </w:r>
      </w:ins>
      <w:r w:rsidR="00C30DE5">
        <w:rPr>
          <w:rFonts w:eastAsiaTheme="minorEastAsia"/>
          <w:lang w:val="en-US" w:eastAsia="ko-KR"/>
        </w:rPr>
        <w:t xml:space="preserve">n </w:t>
      </w:r>
      <w:del w:id="15" w:author="Thales" w:date="2025-11-18T17:04:00Z" w16du:dateUtc="2025-11-18T16:04:00Z">
        <w:r w:rsidR="00C30DE5" w:rsidDel="00E368AC">
          <w:rPr>
            <w:rFonts w:eastAsiaTheme="minorEastAsia"/>
            <w:lang w:val="en-US" w:eastAsia="ko-KR"/>
          </w:rPr>
          <w:delText>interface between</w:delText>
        </w:r>
      </w:del>
      <w:ins w:id="16" w:author="Thales" w:date="2025-11-18T17:04:00Z" w16du:dateUtc="2025-11-18T16:04:00Z">
        <w:del w:id="17" w:author="LGU Jaehyun Ahn" w:date="2025-11-18T16:47:00Z" w16du:dateUtc="2025-11-18T22:47:00Z">
          <w:r w:rsidR="00E368AC" w:rsidDel="00946216">
            <w:rPr>
              <w:rFonts w:eastAsiaTheme="minorEastAsia"/>
              <w:lang w:val="en-US" w:eastAsia="ko-KR"/>
            </w:rPr>
            <w:delText>for</w:delText>
          </w:r>
        </w:del>
      </w:ins>
      <w:del w:id="18" w:author="LGU Jaehyun Ahn" w:date="2025-11-18T16:50:00Z" w16du:dateUtc="2025-11-18T22:50:00Z">
        <w:r w:rsidR="00C30DE5" w:rsidDel="00946216">
          <w:rPr>
            <w:rFonts w:eastAsiaTheme="minorEastAsia"/>
            <w:lang w:val="en-US" w:eastAsia="ko-KR"/>
          </w:rPr>
          <w:delText xml:space="preserve"> </w:delText>
        </w:r>
      </w:del>
      <w:ins w:id="19" w:author="LGU Jaehyun Ahn" w:date="2025-11-18T16:47:00Z" w16du:dateUtc="2025-11-18T22:47:00Z">
        <w:r w:rsidR="00946216">
          <w:rPr>
            <w:rFonts w:eastAsiaTheme="minorEastAsia" w:hint="eastAsia"/>
            <w:lang w:val="en-US" w:eastAsia="ko-KR"/>
          </w:rPr>
          <w:t xml:space="preserve">to coordinate between </w:t>
        </w:r>
      </w:ins>
      <w:r w:rsidR="00C30DE5">
        <w:rPr>
          <w:rFonts w:eastAsiaTheme="minorEastAsia"/>
          <w:lang w:val="en-US" w:eastAsia="ko-KR"/>
        </w:rPr>
        <w:t xml:space="preserve">two </w:t>
      </w:r>
      <w:ins w:id="20" w:author="LGU Jaehyun Ahn" w:date="2025-11-18T16:47:00Z" w16du:dateUtc="2025-11-18T22:47:00Z">
        <w:r w:rsidR="00946216">
          <w:rPr>
            <w:rFonts w:eastAsiaTheme="minorEastAsia" w:hint="eastAsia"/>
            <w:lang w:val="en-US" w:eastAsia="ko-KR"/>
          </w:rPr>
          <w:t xml:space="preserve">partner </w:t>
        </w:r>
      </w:ins>
      <w:del w:id="21" w:author="김태연 Access선행기술팀" w:date="2025-11-20T01:15:00Z" w16du:dateUtc="2025-11-19T16:15:00Z">
        <w:r w:rsidR="004A13C4" w:rsidDel="00FB087D">
          <w:rPr>
            <w:rFonts w:eastAsiaTheme="minorEastAsia"/>
            <w:lang w:val="en-US" w:eastAsia="ko-KR"/>
          </w:rPr>
          <w:delText>Public L</w:delText>
        </w:r>
        <w:r w:rsidR="00C30DE5" w:rsidDel="00FB087D">
          <w:rPr>
            <w:rFonts w:eastAsiaTheme="minorEastAsia"/>
            <w:lang w:val="en-US" w:eastAsia="ko-KR"/>
          </w:rPr>
          <w:delText>and Mobile Network</w:delText>
        </w:r>
      </w:del>
      <w:ins w:id="22" w:author="김태연 Access선행기술팀" w:date="2025-11-20T01:15:00Z" w16du:dateUtc="2025-11-19T16:15:00Z">
        <w:r w:rsidR="00FB087D">
          <w:rPr>
            <w:rFonts w:eastAsiaTheme="minorEastAsia" w:hint="eastAsia"/>
            <w:lang w:val="en-US" w:eastAsia="ko-KR"/>
          </w:rPr>
          <w:t>PLMN</w:t>
        </w:r>
      </w:ins>
      <w:r w:rsidR="004A13C4">
        <w:rPr>
          <w:rFonts w:eastAsiaTheme="minorEastAsia"/>
          <w:lang w:val="en-US" w:eastAsia="ko-KR"/>
        </w:rPr>
        <w:t>s</w:t>
      </w:r>
      <w:r w:rsidR="00C30DE5">
        <w:rPr>
          <w:rFonts w:eastAsiaTheme="minorEastAsia"/>
          <w:lang w:val="en-US" w:eastAsia="ko-KR"/>
        </w:rPr>
        <w:t xml:space="preserve"> (TN and</w:t>
      </w:r>
      <w:ins w:id="23" w:author="김태연 Access선행기술팀" w:date="2025-11-20T01:15:00Z" w16du:dateUtc="2025-11-19T16:15:00Z">
        <w:r w:rsidR="00FB087D">
          <w:rPr>
            <w:rFonts w:eastAsiaTheme="minorEastAsia" w:hint="eastAsia"/>
            <w:lang w:val="en-US" w:eastAsia="ko-KR"/>
          </w:rPr>
          <w:t>/or</w:t>
        </w:r>
      </w:ins>
      <w:r w:rsidR="00C30DE5">
        <w:rPr>
          <w:rFonts w:eastAsiaTheme="minorEastAsia"/>
          <w:lang w:val="en-US" w:eastAsia="ko-KR"/>
        </w:rPr>
        <w:t xml:space="preserve"> NTN)</w:t>
      </w:r>
      <w:del w:id="24" w:author="LGU Jaehyun Ahn" w:date="2025-11-18T16:50:00Z" w16du:dateUtc="2025-11-18T22:50:00Z">
        <w:r w:rsidR="00C30DE5" w:rsidDel="00946216">
          <w:rPr>
            <w:rFonts w:eastAsiaTheme="minorEastAsia"/>
            <w:lang w:val="en-US" w:eastAsia="ko-KR"/>
          </w:rPr>
          <w:delText xml:space="preserve"> for network </w:delText>
        </w:r>
        <w:r w:rsidR="006A280D" w:rsidRPr="006A280D" w:rsidDel="00946216">
          <w:rPr>
            <w:rFonts w:eastAsiaTheme="minorEastAsia"/>
            <w:lang w:val="en-US" w:eastAsia="ko-KR"/>
          </w:rPr>
          <w:delText>operator</w:delText>
        </w:r>
        <w:r w:rsidR="00C30DE5" w:rsidDel="00946216">
          <w:rPr>
            <w:rFonts w:eastAsiaTheme="minorEastAsia"/>
            <w:lang w:val="en-US" w:eastAsia="ko-KR"/>
          </w:rPr>
          <w:delText xml:space="preserve">s </w:delText>
        </w:r>
      </w:del>
      <w:del w:id="25" w:author="LGU Jaehyun Ahn" w:date="2025-11-18T16:46:00Z" w16du:dateUtc="2025-11-18T22:46:00Z">
        <w:r w:rsidR="00C30DE5" w:rsidDel="00946216">
          <w:rPr>
            <w:rFonts w:eastAsiaTheme="minorEastAsia"/>
            <w:lang w:val="en-US" w:eastAsia="ko-KR"/>
          </w:rPr>
          <w:delText>to exchange</w:delText>
        </w:r>
        <w:r w:rsidR="006A280D" w:rsidRPr="006A280D" w:rsidDel="00946216">
          <w:rPr>
            <w:rFonts w:eastAsiaTheme="minorEastAsia"/>
            <w:lang w:val="en-US" w:eastAsia="ko-KR"/>
          </w:rPr>
          <w:delText xml:space="preserve"> </w:delText>
        </w:r>
        <w:r w:rsidR="00C30DE5" w:rsidDel="00946216">
          <w:rPr>
            <w:rFonts w:eastAsiaTheme="minorEastAsia"/>
            <w:lang w:val="en-US" w:eastAsia="ko-KR"/>
          </w:rPr>
          <w:delText xml:space="preserve">network </w:delText>
        </w:r>
        <w:r w:rsidR="006A280D" w:rsidRPr="006A280D" w:rsidDel="00946216">
          <w:rPr>
            <w:rFonts w:eastAsiaTheme="minorEastAsia"/>
            <w:lang w:val="en-US" w:eastAsia="ko-KR"/>
          </w:rPr>
          <w:delText>management</w:delText>
        </w:r>
        <w:r w:rsidR="00C30DE5" w:rsidDel="00946216">
          <w:rPr>
            <w:rFonts w:eastAsiaTheme="minorEastAsia"/>
            <w:lang w:val="en-US" w:eastAsia="ko-KR"/>
          </w:rPr>
          <w:delText xml:space="preserve"> related information</w:delText>
        </w:r>
        <w:r w:rsidR="004A13C4" w:rsidRPr="004A13C4" w:rsidDel="00946216">
          <w:rPr>
            <w:rFonts w:eastAsiaTheme="minorEastAsia"/>
            <w:lang w:val="en-US" w:eastAsia="ko-KR"/>
          </w:rPr>
          <w:delText xml:space="preserve"> </w:delText>
        </w:r>
        <w:r w:rsidR="004A13C4" w:rsidDel="00946216">
          <w:rPr>
            <w:rFonts w:eastAsiaTheme="minorEastAsia"/>
            <w:lang w:val="en-US" w:eastAsia="ko-KR"/>
          </w:rPr>
          <w:delText xml:space="preserve">in view of </w:delText>
        </w:r>
        <w:r w:rsidR="004A13C4" w:rsidRPr="004A13C4" w:rsidDel="00946216">
          <w:rPr>
            <w:rFonts w:eastAsiaTheme="minorEastAsia"/>
            <w:lang w:val="en-US" w:eastAsia="ko-KR"/>
          </w:rPr>
          <w:delText xml:space="preserve">coordination </w:delText>
        </w:r>
      </w:del>
      <w:ins w:id="26" w:author="LGU Jaehyun Ahn" w:date="2025-11-18T16:48:00Z" w16du:dateUtc="2025-11-18T22:48:00Z">
        <w:r w:rsidR="00946216">
          <w:rPr>
            <w:rFonts w:eastAsiaTheme="minorEastAsia" w:hint="eastAsia"/>
            <w:lang w:val="en-US" w:eastAsia="ko-KR"/>
          </w:rPr>
          <w:t>, e.g., for inter-</w:t>
        </w:r>
      </w:ins>
      <w:ins w:id="27" w:author="LGU Jaehyun Ahn" w:date="2025-11-18T16:49:00Z" w16du:dateUtc="2025-11-18T22:49:00Z">
        <w:r w:rsidR="00946216">
          <w:rPr>
            <w:rFonts w:eastAsiaTheme="minorEastAsia" w:hint="eastAsia"/>
            <w:lang w:val="en-US" w:eastAsia="ko-KR"/>
          </w:rPr>
          <w:t xml:space="preserve">network mobility </w:t>
        </w:r>
      </w:ins>
      <w:r w:rsidR="004A13C4" w:rsidRPr="004A13C4">
        <w:rPr>
          <w:rFonts w:eastAsiaTheme="minorEastAsia"/>
          <w:lang w:val="en-US" w:eastAsia="ko-KR"/>
        </w:rPr>
        <w:t xml:space="preserve">in case of </w:t>
      </w:r>
      <w:r w:rsidR="00CE00D2">
        <w:rPr>
          <w:rFonts w:eastAsiaTheme="minorEastAsia" w:hint="eastAsia"/>
          <w:lang w:val="en-US" w:eastAsia="ko-KR"/>
        </w:rPr>
        <w:t>temporal on-demand</w:t>
      </w:r>
      <w:r w:rsidR="004A13C4" w:rsidRPr="004A13C4">
        <w:rPr>
          <w:rFonts w:eastAsiaTheme="minorEastAsia"/>
          <w:lang w:val="en-US" w:eastAsia="ko-KR"/>
        </w:rPr>
        <w:t xml:space="preserve"> events such as disasters, sudden traffic load increase, energy shortage</w:t>
      </w:r>
      <w:del w:id="28" w:author="김태연 Access선행기술팀" w:date="2025-11-20T01:15:00Z" w16du:dateUtc="2025-11-19T16:15:00Z">
        <w:r w:rsidR="004A13C4" w:rsidRPr="004A13C4" w:rsidDel="00FB087D">
          <w:rPr>
            <w:rFonts w:eastAsiaTheme="minorEastAsia"/>
            <w:lang w:val="en-US" w:eastAsia="ko-KR"/>
          </w:rPr>
          <w:delText xml:space="preserve">, </w:delText>
        </w:r>
      </w:del>
      <w:ins w:id="29" w:author="LGU Jaehyun Ahn" w:date="2025-11-18T16:48:00Z" w16du:dateUtc="2025-11-18T22:48:00Z">
        <w:del w:id="30" w:author="김태연 Access선행기술팀" w:date="2025-11-20T01:15:00Z" w16du:dateUtc="2025-11-19T16:15:00Z">
          <w:r w:rsidR="00946216" w:rsidDel="00FB087D">
            <w:rPr>
              <w:rFonts w:eastAsiaTheme="minorEastAsia" w:hint="eastAsia"/>
              <w:lang w:val="en-US" w:eastAsia="ko-KR"/>
            </w:rPr>
            <w:delText>and so on</w:delText>
          </w:r>
        </w:del>
      </w:ins>
      <w:del w:id="31" w:author="김태연 Access선행기술팀" w:date="2025-11-20T01:15:00Z" w16du:dateUtc="2025-11-19T16:15:00Z">
        <w:r w:rsidR="004A13C4" w:rsidRPr="004A13C4" w:rsidDel="00FB087D">
          <w:rPr>
            <w:rFonts w:eastAsiaTheme="minorEastAsia"/>
            <w:lang w:val="en-US" w:eastAsia="ko-KR"/>
          </w:rPr>
          <w:delText>etc</w:delText>
        </w:r>
      </w:del>
      <w:r w:rsidR="004A13C4" w:rsidRPr="004A13C4">
        <w:rPr>
          <w:rFonts w:eastAsiaTheme="minorEastAsia"/>
          <w:lang w:val="en-US" w:eastAsia="ko-KR"/>
        </w:rPr>
        <w:t>.</w:t>
      </w:r>
    </w:p>
    <w:p w14:paraId="6540BEF5" w14:textId="073E29C7" w:rsidR="004A13C4" w:rsidDel="00FB087D" w:rsidRDefault="004A13C4" w:rsidP="004A13C4">
      <w:pPr>
        <w:pStyle w:val="NO"/>
        <w:rPr>
          <w:del w:id="32" w:author="김태연 Access선행기술팀" w:date="2025-11-20T01:20:00Z" w16du:dateUtc="2025-11-19T16:20:00Z"/>
          <w:lang w:eastAsia="zh-CN"/>
        </w:rPr>
      </w:pPr>
      <w:del w:id="33" w:author="김태연 Access선행기술팀" w:date="2025-11-20T01:20:00Z" w16du:dateUtc="2025-11-19T16:20:00Z">
        <w:r w:rsidRPr="00C30DE5" w:rsidDel="00FB087D">
          <w:rPr>
            <w:lang w:eastAsia="zh-CN"/>
          </w:rPr>
          <w:delText>N</w:delText>
        </w:r>
        <w:r w:rsidDel="00FB087D">
          <w:rPr>
            <w:lang w:eastAsia="zh-CN"/>
          </w:rPr>
          <w:delText>OTE</w:delText>
        </w:r>
        <w:r w:rsidRPr="00C30DE5" w:rsidDel="00FB087D">
          <w:rPr>
            <w:lang w:eastAsia="zh-CN"/>
          </w:rPr>
          <w:delText xml:space="preserve">: network management related information </w:delText>
        </w:r>
        <w:r w:rsidDel="00FB087D">
          <w:rPr>
            <w:lang w:eastAsia="zh-CN"/>
          </w:rPr>
          <w:delText xml:space="preserve">may refer to </w:delText>
        </w:r>
        <w:r w:rsidR="00730A17" w:rsidDel="00FB087D">
          <w:rPr>
            <w:color w:val="000000"/>
            <w:lang w:val="en-US"/>
          </w:rPr>
          <w:delText>PLMN</w:delText>
        </w:r>
        <w:r w:rsidDel="00FB087D">
          <w:rPr>
            <w:color w:val="000000"/>
            <w:lang w:val="en-US"/>
          </w:rPr>
          <w:delText xml:space="preserve"> status/capability</w:delText>
        </w:r>
        <w:r w:rsidDel="00FB087D">
          <w:rPr>
            <w:lang w:eastAsia="zh-CN"/>
          </w:rPr>
          <w:delText xml:space="preserve">, </w:delText>
        </w:r>
        <w:r w:rsidRPr="00C30DE5" w:rsidDel="00FB087D">
          <w:rPr>
            <w:lang w:eastAsia="zh-CN"/>
          </w:rPr>
          <w:delText>measurements.</w:delText>
        </w:r>
      </w:del>
    </w:p>
    <w:p w14:paraId="48764DBE" w14:textId="52D04AC3" w:rsidR="004A13C4" w:rsidDel="00FB087D" w:rsidRDefault="004A13C4" w:rsidP="004A13C4">
      <w:pPr>
        <w:pStyle w:val="NO"/>
        <w:rPr>
          <w:del w:id="34" w:author="김태연 Access선행기술팀" w:date="2025-11-20T01:20:00Z" w16du:dateUtc="2025-11-19T16:20:00Z"/>
          <w:color w:val="000000"/>
          <w:lang w:val="en-US"/>
        </w:rPr>
      </w:pPr>
      <w:del w:id="35" w:author="김태연 Access선행기술팀" w:date="2025-11-20T01:20:00Z" w16du:dateUtc="2025-11-19T16:20:00Z">
        <w:r w:rsidDel="00FB087D">
          <w:rPr>
            <w:lang w:eastAsia="zh-CN"/>
          </w:rPr>
          <w:delText xml:space="preserve">NOTE: coordination may be needed in terms of </w:delText>
        </w:r>
        <w:r w:rsidR="00730A17" w:rsidDel="00FB087D">
          <w:rPr>
            <w:rFonts w:eastAsiaTheme="minorEastAsia"/>
            <w:lang w:val="en-US" w:eastAsia="ko-KR"/>
          </w:rPr>
          <w:delText>PLMN</w:delText>
        </w:r>
        <w:r w:rsidDel="00FB087D">
          <w:rPr>
            <w:rFonts w:eastAsiaTheme="minorEastAsia"/>
            <w:lang w:val="en-US" w:eastAsia="ko-KR"/>
          </w:rPr>
          <w:delText xml:space="preserve"> </w:delText>
        </w:r>
        <w:r w:rsidRPr="00C30DE5" w:rsidDel="00FB087D">
          <w:rPr>
            <w:lang w:eastAsia="zh-CN"/>
          </w:rPr>
          <w:delText>reselection policies</w:delText>
        </w:r>
        <w:r w:rsidDel="00FB087D">
          <w:rPr>
            <w:rFonts w:eastAsiaTheme="minorEastAsia"/>
            <w:lang w:val="en-US" w:eastAsia="ko-KR"/>
          </w:rPr>
          <w:delText xml:space="preserve">, coverage/capacity </w:delText>
        </w:r>
        <w:r w:rsidDel="00FB087D">
          <w:rPr>
            <w:color w:val="000000"/>
            <w:lang w:val="en-US"/>
          </w:rPr>
          <w:delText xml:space="preserve">allocation over a given </w:delText>
        </w:r>
        <w:r w:rsidR="00946216" w:rsidDel="00FB087D">
          <w:rPr>
            <w:rFonts w:eastAsiaTheme="minorEastAsia" w:hint="eastAsia"/>
            <w:color w:val="000000"/>
            <w:lang w:val="en-US" w:eastAsia="ko-KR"/>
          </w:rPr>
          <w:delText>a</w:delText>
        </w:r>
        <w:r w:rsidDel="00FB087D">
          <w:rPr>
            <w:color w:val="000000"/>
            <w:lang w:val="en-US"/>
          </w:rPr>
          <w:delText>rea.</w:delText>
        </w:r>
      </w:del>
    </w:p>
    <w:p w14:paraId="34342D6E" w14:textId="414CCB00" w:rsidR="004A13C4" w:rsidRPr="00C30DE5" w:rsidDel="00E368AC" w:rsidRDefault="004A13C4" w:rsidP="009B5DEC">
      <w:pPr>
        <w:pStyle w:val="NO"/>
        <w:rPr>
          <w:del w:id="36" w:author="Thales" w:date="2025-11-18T17:05:00Z" w16du:dateUtc="2025-11-18T16:05:00Z"/>
          <w:lang w:eastAsia="zh-CN"/>
        </w:rPr>
      </w:pPr>
      <w:del w:id="37" w:author="Thales" w:date="2025-11-18T17:05:00Z" w16du:dateUtc="2025-11-18T16:05:00Z">
        <w:r w:rsidRPr="00730A17" w:rsidDel="00E368AC">
          <w:rPr>
            <w:color w:val="000000"/>
            <w:lang w:val="en-US"/>
          </w:rPr>
          <w:delText xml:space="preserve">NOTE: The coordination may require to activate inter </w:delText>
        </w:r>
        <w:r w:rsidR="00730A17" w:rsidDel="00E368AC">
          <w:rPr>
            <w:color w:val="000000"/>
            <w:lang w:val="en-US"/>
          </w:rPr>
          <w:delText>PLMN</w:delText>
        </w:r>
        <w:r w:rsidRPr="00730A17" w:rsidDel="00E368AC">
          <w:rPr>
            <w:color w:val="000000"/>
            <w:lang w:val="en-US"/>
          </w:rPr>
          <w:delText xml:space="preserve"> procedures such as </w:delText>
        </w:r>
        <w:r w:rsidRPr="00730A17" w:rsidDel="00E368AC">
          <w:rPr>
            <w:rFonts w:eastAsiaTheme="minorEastAsia"/>
            <w:lang w:val="en-US" w:eastAsia="ko-KR"/>
          </w:rPr>
          <w:delText>initiation, activation, update, termination and rollback, with acknowledgement and validity control</w:delText>
        </w:r>
      </w:del>
    </w:p>
    <w:p w14:paraId="1DFBBBE9" w14:textId="26D8F62D" w:rsidR="00783673" w:rsidDel="00E368AC" w:rsidRDefault="00783673" w:rsidP="00B4181D">
      <w:pPr>
        <w:rPr>
          <w:del w:id="38" w:author="Thales" w:date="2025-11-18T17:04:00Z" w16du:dateUtc="2025-11-18T16:04:00Z"/>
          <w:rFonts w:eastAsiaTheme="minorEastAsia"/>
          <w:lang w:eastAsia="ko-KR"/>
        </w:rPr>
      </w:pPr>
      <w:del w:id="39" w:author="Thales" w:date="2025-11-18T17:04:00Z" w16du:dateUtc="2025-11-18T16:04:00Z">
        <w:r w:rsidDel="00E368AC">
          <w:rPr>
            <w:rFonts w:eastAsiaTheme="minorEastAsia" w:hint="eastAsia"/>
            <w:lang w:eastAsia="ko-KR"/>
          </w:rPr>
          <w:delText>[PR x.1.6-2]:</w:delText>
        </w:r>
        <w:r w:rsidR="0089690A" w:rsidRPr="0089690A" w:rsidDel="00E368AC">
          <w:delText xml:space="preserve"> </w:delText>
        </w:r>
        <w:r w:rsidR="006A280D" w:rsidRPr="006A280D" w:rsidDel="00E368AC">
          <w:rPr>
            <w:rFonts w:eastAsiaTheme="minorEastAsia"/>
            <w:lang w:eastAsia="ko-KR"/>
          </w:rPr>
          <w:delText xml:space="preserve">The 6G system shall </w:delText>
        </w:r>
        <w:r w:rsidR="0048654F" w:rsidDel="00E368AC">
          <w:rPr>
            <w:rFonts w:eastAsiaTheme="minorEastAsia"/>
            <w:lang w:eastAsia="ko-KR"/>
          </w:rPr>
          <w:delText xml:space="preserve">be able to </w:delText>
        </w:r>
        <w:r w:rsidR="003A5A1D" w:rsidDel="00E368AC">
          <w:rPr>
            <w:rFonts w:eastAsiaTheme="minorEastAsia" w:hint="eastAsia"/>
            <w:lang w:eastAsia="ko-KR"/>
          </w:rPr>
          <w:delText>provide</w:delText>
        </w:r>
        <w:r w:rsidR="0048654F" w:rsidDel="00E368AC">
          <w:rPr>
            <w:rFonts w:eastAsiaTheme="minorEastAsia"/>
            <w:lang w:eastAsia="ko-KR"/>
          </w:rPr>
          <w:delText xml:space="preserve"> </w:delText>
        </w:r>
        <w:r w:rsidR="006A280D" w:rsidRPr="006A280D" w:rsidDel="00E368AC">
          <w:rPr>
            <w:rFonts w:eastAsiaTheme="minorEastAsia"/>
            <w:lang w:eastAsia="ko-KR"/>
          </w:rPr>
          <w:delText>event-scope information including regional identifiers</w:delText>
        </w:r>
        <w:r w:rsidR="007B0F4A" w:rsidDel="00E368AC">
          <w:rPr>
            <w:rFonts w:eastAsiaTheme="minorEastAsia" w:hint="eastAsia"/>
            <w:lang w:eastAsia="ko-KR"/>
          </w:rPr>
          <w:delText xml:space="preserve">, </w:delText>
        </w:r>
        <w:r w:rsidR="006A280D" w:rsidRPr="006A280D" w:rsidDel="00E368AC">
          <w:rPr>
            <w:rFonts w:eastAsiaTheme="minorEastAsia"/>
            <w:lang w:eastAsia="ko-KR"/>
          </w:rPr>
          <w:delText>validity time</w:delText>
        </w:r>
        <w:r w:rsidR="00F43149" w:rsidDel="00E368AC">
          <w:rPr>
            <w:rFonts w:eastAsiaTheme="minorEastAsia" w:hint="eastAsia"/>
            <w:lang w:eastAsia="ko-KR"/>
          </w:rPr>
          <w:delText>, and so on,</w:delText>
        </w:r>
        <w:r w:rsidR="006A280D" w:rsidRPr="006A280D" w:rsidDel="00E368AC">
          <w:rPr>
            <w:rFonts w:eastAsiaTheme="minorEastAsia"/>
            <w:lang w:eastAsia="ko-KR"/>
          </w:rPr>
          <w:delText xml:space="preserve"> </w:delText>
        </w:r>
        <w:r w:rsidR="00F43149" w:rsidDel="00E368AC">
          <w:rPr>
            <w:rFonts w:eastAsiaTheme="minorEastAsia" w:hint="eastAsia"/>
            <w:lang w:eastAsia="ko-KR"/>
          </w:rPr>
          <w:delText xml:space="preserve">which </w:delText>
        </w:r>
        <w:r w:rsidR="006A280D" w:rsidRPr="006A280D" w:rsidDel="00E368AC">
          <w:rPr>
            <w:rFonts w:eastAsiaTheme="minorEastAsia"/>
            <w:lang w:eastAsia="ko-KR"/>
          </w:rPr>
          <w:delText>to guide UE cell selection</w:delText>
        </w:r>
        <w:r w:rsidR="0048654F" w:rsidDel="00E368AC">
          <w:rPr>
            <w:rFonts w:eastAsiaTheme="minorEastAsia"/>
            <w:lang w:eastAsia="ko-KR"/>
          </w:rPr>
          <w:delText xml:space="preserve"> strategy</w:delText>
        </w:r>
        <w:r w:rsidR="006A280D" w:rsidDel="00E368AC">
          <w:rPr>
            <w:rFonts w:eastAsiaTheme="minorEastAsia" w:hint="eastAsia"/>
            <w:lang w:eastAsia="ko-KR"/>
          </w:rPr>
          <w:delText>.</w:delText>
        </w:r>
      </w:del>
    </w:p>
    <w:p w14:paraId="73CB8815" w14:textId="6CB0B377" w:rsidR="006A280D" w:rsidRPr="0089458B" w:rsidRDefault="001E6802" w:rsidP="00B4181D">
      <w:pPr>
        <w:rPr>
          <w:rFonts w:eastAsiaTheme="minorEastAsia"/>
          <w:lang w:eastAsia="ko-KR"/>
        </w:rPr>
      </w:pPr>
      <w:del w:id="40" w:author="Thales" w:date="2025-11-18T17:04:00Z" w16du:dateUtc="2025-11-18T16:04:00Z">
        <w:r w:rsidDel="00E368AC">
          <w:rPr>
            <w:rFonts w:eastAsiaTheme="minorEastAsia" w:hint="eastAsia"/>
            <w:lang w:eastAsia="ko-KR"/>
          </w:rPr>
          <w:delText>[PR x.1.6-</w:delText>
        </w:r>
        <w:r w:rsidR="005F2AE0" w:rsidDel="00E368AC">
          <w:rPr>
            <w:rFonts w:eastAsiaTheme="minorEastAsia" w:hint="eastAsia"/>
            <w:lang w:eastAsia="ko-KR"/>
          </w:rPr>
          <w:delText>3</w:delText>
        </w:r>
        <w:r w:rsidDel="00E368AC">
          <w:rPr>
            <w:rFonts w:eastAsiaTheme="minorEastAsia" w:hint="eastAsia"/>
            <w:lang w:eastAsia="ko-KR"/>
          </w:rPr>
          <w:delText xml:space="preserve">]: </w:delText>
        </w:r>
        <w:r w:rsidR="006A280D" w:rsidRPr="006A280D" w:rsidDel="00E368AC">
          <w:rPr>
            <w:rFonts w:eastAsiaTheme="minorEastAsia"/>
            <w:lang w:val="en-US" w:eastAsia="ko-KR"/>
          </w:rPr>
          <w:delText xml:space="preserve">The 6G system shall enable a UE, when idle or inactive, to conditionally reselect </w:delText>
        </w:r>
        <w:r w:rsidR="00730A17" w:rsidDel="00E368AC">
          <w:rPr>
            <w:rFonts w:eastAsiaTheme="minorEastAsia"/>
            <w:lang w:val="en-US" w:eastAsia="ko-KR"/>
          </w:rPr>
          <w:delText>a PLMN (TN or NTN)</w:delText>
        </w:r>
        <w:r w:rsidR="006A280D" w:rsidRPr="006A280D" w:rsidDel="00E368AC">
          <w:rPr>
            <w:rFonts w:eastAsiaTheme="minorEastAsia"/>
            <w:lang w:val="en-US" w:eastAsia="ko-KR"/>
          </w:rPr>
          <w:delText xml:space="preserve"> based on operator-provided priority information and the UE’s location and context to minimize power consumption.</w:delText>
        </w:r>
      </w:del>
    </w:p>
    <w:sectPr w:rsidR="006A280D" w:rsidRPr="0089458B" w:rsidSect="000202DD">
      <w:headerReference w:type="even" r:id="rId15"/>
      <w:footerReference w:type="even" r:id="rId16"/>
      <w:headerReference w:type="first" r:id="rId17"/>
      <w:footerReference w:type="first" r:id="rId1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BD928" w14:textId="77777777" w:rsidR="00F43179" w:rsidRDefault="00F43179">
      <w:pPr>
        <w:spacing w:after="0"/>
      </w:pPr>
    </w:p>
  </w:endnote>
  <w:endnote w:type="continuationSeparator" w:id="0">
    <w:p w14:paraId="6CC4A3B5" w14:textId="77777777" w:rsidR="00F43179" w:rsidRDefault="00F43179">
      <w:pPr>
        <w:spacing w:after="0"/>
      </w:pPr>
    </w:p>
  </w:endnote>
  <w:endnote w:type="continuationNotice" w:id="1">
    <w:p w14:paraId="18DB37A3" w14:textId="77777777" w:rsidR="00F43179" w:rsidRDefault="00F43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5676" w14:textId="497DCA06" w:rsidR="005F7574" w:rsidRDefault="00803ED0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79BC2922" wp14:editId="720BE11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869180" cy="372110"/>
              <wp:effectExtent l="0" t="0" r="0" b="0"/>
              <wp:wrapNone/>
              <wp:docPr id="576166533" name="Text Box 9" descr="LGUplus-InternalUseOnly(사내한)/2025-11-20T02:10:2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53F7D" w14:textId="30E170D5" w:rsidR="00803ED0" w:rsidRPr="00803ED0" w:rsidRDefault="00803ED0" w:rsidP="00803ED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03ED0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LGUplus-InternalUseOnly(사내한)/2025-11-20T02:10:27/tkim@lguplus.co.kr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BC292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LGUplus-InternalUseOnly(사내한)/2025-11-20T02:10:27/tkim@lguplus.co.kr" style="position:absolute;margin-left:332.2pt;margin-top:0;width:383.4pt;height:29.3pt;z-index:25167257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36853F7D" w14:textId="30E170D5" w:rsidR="00803ED0" w:rsidRPr="00803ED0" w:rsidRDefault="00803ED0" w:rsidP="00803ED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803ED0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LGUplus-InternalUseOnly(사내한)/2025-11-20T02:10:27/tkim@lguplus.co.kr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48C4" w14:textId="531C2F73" w:rsidR="005F7574" w:rsidRDefault="00803ED0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7B552910" wp14:editId="7A1D328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869180" cy="372110"/>
              <wp:effectExtent l="0" t="0" r="0" b="0"/>
              <wp:wrapNone/>
              <wp:docPr id="59284264" name="Text Box 8" descr="LGUplus-InternalUseOnly(사내한)/2025-11-20T02:10:2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EE5E90" w14:textId="24AE810C" w:rsidR="00803ED0" w:rsidRPr="00803ED0" w:rsidRDefault="00803ED0" w:rsidP="00803ED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03ED0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LGUplus-InternalUseOnly(사내한)/2025-11-20T02:10:27/tkim@lguplus.co.kr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5291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LGUplus-InternalUseOnly(사내한)/2025-11-20T02:10:27/tkim@lguplus.co.kr" style="position:absolute;margin-left:332.2pt;margin-top:0;width:383.4pt;height:29.3pt;z-index:25167155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05EE5E90" w14:textId="24AE810C" w:rsidR="00803ED0" w:rsidRPr="00803ED0" w:rsidRDefault="00803ED0" w:rsidP="00803ED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803ED0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LGUplus-InternalUseOnly(사내한)/2025-11-20T02:10:27/tkim@lguplus.co.kr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E4FB7" w14:textId="77777777" w:rsidR="00F43179" w:rsidRDefault="00F43179">
      <w:pPr>
        <w:spacing w:after="0"/>
      </w:pPr>
    </w:p>
  </w:footnote>
  <w:footnote w:type="continuationSeparator" w:id="0">
    <w:p w14:paraId="68C03004" w14:textId="77777777" w:rsidR="00F43179" w:rsidRDefault="00F43179">
      <w:pPr>
        <w:spacing w:after="0"/>
      </w:pPr>
    </w:p>
  </w:footnote>
  <w:footnote w:type="continuationNotice" w:id="1">
    <w:p w14:paraId="618D7877" w14:textId="77777777" w:rsidR="00F43179" w:rsidRDefault="00F431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28E" w14:textId="355B1629" w:rsidR="005F7574" w:rsidRDefault="00803ED0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026DEE34" wp14:editId="619427D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869180" cy="372110"/>
              <wp:effectExtent l="0" t="0" r="7620" b="8890"/>
              <wp:wrapNone/>
              <wp:docPr id="636188691" name="Text Box 6" descr="LGUplus-InternalUseOnly(사내한)/2025-11-20T02:10:2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AE89B3" w14:textId="6EE55AF0" w:rsidR="00803ED0" w:rsidRPr="00803ED0" w:rsidRDefault="00803ED0" w:rsidP="00803ED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03ED0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LGUplus-InternalUseOnly(사내한)/2025-11-20T02:10:27/tkim@lguplus.co.kr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DEE3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LGUplus-InternalUseOnly(사내한)/2025-11-20T02:10:27/tkim@lguplus.co.kr" style="position:absolute;margin-left:0;margin-top:0;width:383.4pt;height:29.3pt;z-index:25166950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1CAE89B3" w14:textId="6EE55AF0" w:rsidR="00803ED0" w:rsidRPr="00803ED0" w:rsidRDefault="00803ED0" w:rsidP="00803ED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803ED0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LGUplus-InternalUseOnly(사내한)/2025-11-20T02:10:27/tkim@lguplus.co.kr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4766" w14:textId="16201620" w:rsidR="005F7574" w:rsidRDefault="00803ED0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67FD7B27" wp14:editId="2665A27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869180" cy="372110"/>
              <wp:effectExtent l="0" t="0" r="7620" b="8890"/>
              <wp:wrapNone/>
              <wp:docPr id="939679984" name="Text Box 5" descr="LGUplus-InternalUseOnly(사내한)/2025-11-20T02:10:2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773721" w14:textId="668AD7D6" w:rsidR="00803ED0" w:rsidRPr="00803ED0" w:rsidRDefault="00803ED0" w:rsidP="00803ED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03ED0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LGUplus-InternalUseOnly(사내한)/2025-11-20T02:10:27/tkim@lguplus.co.kr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FD7B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GUplus-InternalUseOnly(사내한)/2025-11-20T02:10:27/tkim@lguplus.co.kr" style="position:absolute;margin-left:0;margin-top:0;width:383.4pt;height:29.3pt;z-index:25166848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6773721" w14:textId="668AD7D6" w:rsidR="00803ED0" w:rsidRPr="00803ED0" w:rsidRDefault="00803ED0" w:rsidP="00803ED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803ED0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LGUplus-InternalUseOnly(사내한)/2025-11-20T02:10:27/tkim@lguplus.co.kr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76F5B"/>
    <w:multiLevelType w:val="hybridMultilevel"/>
    <w:tmpl w:val="AF5252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3717202">
    <w:abstractNumId w:val="0"/>
  </w:num>
  <w:num w:numId="2" w16cid:durableId="250044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김태연 Access선행기술팀">
    <w15:presenceInfo w15:providerId="AD" w15:userId="S::tkim@lguplus.co.kr::80fa577a-f367-4d8d-af7d-002d23fdf97f"/>
  </w15:person>
  <w15:person w15:author="Thales">
    <w15:presenceInfo w15:providerId="None" w15:userId="Thales"/>
  </w15:person>
  <w15:person w15:author="LGU Jaehyun Ahn">
    <w15:presenceInfo w15:providerId="None" w15:userId="LGU Jaehyun 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46AF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8AC"/>
    <w:rsid w:val="000B7CDA"/>
    <w:rsid w:val="000B7E4C"/>
    <w:rsid w:val="000C014F"/>
    <w:rsid w:val="000C04B0"/>
    <w:rsid w:val="000C1453"/>
    <w:rsid w:val="000C1A45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5139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05C1"/>
    <w:rsid w:val="001328C3"/>
    <w:rsid w:val="00132918"/>
    <w:rsid w:val="00133636"/>
    <w:rsid w:val="00134C8F"/>
    <w:rsid w:val="00135E84"/>
    <w:rsid w:val="001362FF"/>
    <w:rsid w:val="00136428"/>
    <w:rsid w:val="00136EEA"/>
    <w:rsid w:val="00137F61"/>
    <w:rsid w:val="00142C64"/>
    <w:rsid w:val="00142FCD"/>
    <w:rsid w:val="001435F5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CCB"/>
    <w:rsid w:val="00165DFE"/>
    <w:rsid w:val="00165F4A"/>
    <w:rsid w:val="0016684A"/>
    <w:rsid w:val="001700CF"/>
    <w:rsid w:val="00171755"/>
    <w:rsid w:val="00172919"/>
    <w:rsid w:val="001746D1"/>
    <w:rsid w:val="00174C3F"/>
    <w:rsid w:val="00174EB3"/>
    <w:rsid w:val="00175A86"/>
    <w:rsid w:val="00177147"/>
    <w:rsid w:val="00177F66"/>
    <w:rsid w:val="0018013D"/>
    <w:rsid w:val="00183621"/>
    <w:rsid w:val="00184563"/>
    <w:rsid w:val="00185CBC"/>
    <w:rsid w:val="00186EFE"/>
    <w:rsid w:val="00186FC7"/>
    <w:rsid w:val="001871C5"/>
    <w:rsid w:val="00190BAB"/>
    <w:rsid w:val="00191741"/>
    <w:rsid w:val="00191B70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0339"/>
    <w:rsid w:val="00205BD6"/>
    <w:rsid w:val="002069C0"/>
    <w:rsid w:val="0021065C"/>
    <w:rsid w:val="002119B5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6A6"/>
    <w:rsid w:val="002377C5"/>
    <w:rsid w:val="00241F1C"/>
    <w:rsid w:val="00242B01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5617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5A14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2747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672F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75BF8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5A1D"/>
    <w:rsid w:val="003A5DD7"/>
    <w:rsid w:val="003A6BE6"/>
    <w:rsid w:val="003B274C"/>
    <w:rsid w:val="003B5FB8"/>
    <w:rsid w:val="003B609D"/>
    <w:rsid w:val="003B612F"/>
    <w:rsid w:val="003B6953"/>
    <w:rsid w:val="003C018C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6CF4"/>
    <w:rsid w:val="003D73FB"/>
    <w:rsid w:val="003D78D1"/>
    <w:rsid w:val="003D7981"/>
    <w:rsid w:val="003E07B5"/>
    <w:rsid w:val="003E09F4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01F5"/>
    <w:rsid w:val="00421A7B"/>
    <w:rsid w:val="00423170"/>
    <w:rsid w:val="0042585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0B1"/>
    <w:rsid w:val="004424AA"/>
    <w:rsid w:val="00444138"/>
    <w:rsid w:val="004504B5"/>
    <w:rsid w:val="00450B4D"/>
    <w:rsid w:val="00450F71"/>
    <w:rsid w:val="0045209D"/>
    <w:rsid w:val="0045219F"/>
    <w:rsid w:val="00452384"/>
    <w:rsid w:val="004532B3"/>
    <w:rsid w:val="0045332A"/>
    <w:rsid w:val="0045436E"/>
    <w:rsid w:val="00456000"/>
    <w:rsid w:val="004563B3"/>
    <w:rsid w:val="004617B2"/>
    <w:rsid w:val="00463346"/>
    <w:rsid w:val="00463600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8654F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3C4"/>
    <w:rsid w:val="004A155B"/>
    <w:rsid w:val="004A16A3"/>
    <w:rsid w:val="004A1E33"/>
    <w:rsid w:val="004A416B"/>
    <w:rsid w:val="004A6465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68B5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E3EF1"/>
    <w:rsid w:val="004F0B18"/>
    <w:rsid w:val="004F52BB"/>
    <w:rsid w:val="004F63B5"/>
    <w:rsid w:val="004F64D6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14F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483"/>
    <w:rsid w:val="00550E1A"/>
    <w:rsid w:val="00551668"/>
    <w:rsid w:val="005535B1"/>
    <w:rsid w:val="00553BBE"/>
    <w:rsid w:val="005549ED"/>
    <w:rsid w:val="00556BEB"/>
    <w:rsid w:val="00561C0A"/>
    <w:rsid w:val="0056400C"/>
    <w:rsid w:val="005651D4"/>
    <w:rsid w:val="00567426"/>
    <w:rsid w:val="005677FF"/>
    <w:rsid w:val="00567C76"/>
    <w:rsid w:val="00570264"/>
    <w:rsid w:val="005712EF"/>
    <w:rsid w:val="00574CEE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4664"/>
    <w:rsid w:val="005C6CAB"/>
    <w:rsid w:val="005D04DD"/>
    <w:rsid w:val="005D130C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5F2AE0"/>
    <w:rsid w:val="005F7398"/>
    <w:rsid w:val="005F7574"/>
    <w:rsid w:val="00602206"/>
    <w:rsid w:val="00602489"/>
    <w:rsid w:val="006037BE"/>
    <w:rsid w:val="006044E7"/>
    <w:rsid w:val="00606A0F"/>
    <w:rsid w:val="00612F8C"/>
    <w:rsid w:val="00613F29"/>
    <w:rsid w:val="00614AD9"/>
    <w:rsid w:val="006153A8"/>
    <w:rsid w:val="00615E56"/>
    <w:rsid w:val="00617E63"/>
    <w:rsid w:val="0062082F"/>
    <w:rsid w:val="00620FE7"/>
    <w:rsid w:val="00622BA2"/>
    <w:rsid w:val="00622C7C"/>
    <w:rsid w:val="00622F4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766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4C62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4B19"/>
    <w:rsid w:val="0070522A"/>
    <w:rsid w:val="00710B62"/>
    <w:rsid w:val="00713561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0A17"/>
    <w:rsid w:val="007312B9"/>
    <w:rsid w:val="00731BF1"/>
    <w:rsid w:val="00731C25"/>
    <w:rsid w:val="0073418D"/>
    <w:rsid w:val="00735014"/>
    <w:rsid w:val="00735364"/>
    <w:rsid w:val="00735A2C"/>
    <w:rsid w:val="007360E3"/>
    <w:rsid w:val="007368B0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14FD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67C34"/>
    <w:rsid w:val="00770D89"/>
    <w:rsid w:val="007711AC"/>
    <w:rsid w:val="0077351E"/>
    <w:rsid w:val="00774378"/>
    <w:rsid w:val="00774D12"/>
    <w:rsid w:val="00780436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9674D"/>
    <w:rsid w:val="007A0D9E"/>
    <w:rsid w:val="007A3750"/>
    <w:rsid w:val="007A3CD0"/>
    <w:rsid w:val="007A440E"/>
    <w:rsid w:val="007A527A"/>
    <w:rsid w:val="007A52C1"/>
    <w:rsid w:val="007A572B"/>
    <w:rsid w:val="007B0F4A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32B"/>
    <w:rsid w:val="007D298D"/>
    <w:rsid w:val="007D364C"/>
    <w:rsid w:val="007D3A1B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3ED0"/>
    <w:rsid w:val="008049F7"/>
    <w:rsid w:val="008055FC"/>
    <w:rsid w:val="008073E0"/>
    <w:rsid w:val="00807F68"/>
    <w:rsid w:val="00810D9D"/>
    <w:rsid w:val="008119DA"/>
    <w:rsid w:val="00811DB2"/>
    <w:rsid w:val="00812243"/>
    <w:rsid w:val="00812DA0"/>
    <w:rsid w:val="00820415"/>
    <w:rsid w:val="00820649"/>
    <w:rsid w:val="00821609"/>
    <w:rsid w:val="00821725"/>
    <w:rsid w:val="0082478D"/>
    <w:rsid w:val="008249B1"/>
    <w:rsid w:val="00825329"/>
    <w:rsid w:val="008264FD"/>
    <w:rsid w:val="00830053"/>
    <w:rsid w:val="00830500"/>
    <w:rsid w:val="0083175A"/>
    <w:rsid w:val="008319D1"/>
    <w:rsid w:val="00831BBD"/>
    <w:rsid w:val="00831CCB"/>
    <w:rsid w:val="00831F4B"/>
    <w:rsid w:val="00834E2C"/>
    <w:rsid w:val="008351D0"/>
    <w:rsid w:val="0083590A"/>
    <w:rsid w:val="00836A56"/>
    <w:rsid w:val="00836E83"/>
    <w:rsid w:val="008406FB"/>
    <w:rsid w:val="00840F43"/>
    <w:rsid w:val="00841D39"/>
    <w:rsid w:val="00842530"/>
    <w:rsid w:val="0084263A"/>
    <w:rsid w:val="00843A7A"/>
    <w:rsid w:val="00846416"/>
    <w:rsid w:val="00847504"/>
    <w:rsid w:val="00847DF1"/>
    <w:rsid w:val="00850F25"/>
    <w:rsid w:val="00851437"/>
    <w:rsid w:val="00852ABC"/>
    <w:rsid w:val="00853578"/>
    <w:rsid w:val="0085412C"/>
    <w:rsid w:val="008568C0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95D"/>
    <w:rsid w:val="00885A33"/>
    <w:rsid w:val="008877C2"/>
    <w:rsid w:val="00890A6C"/>
    <w:rsid w:val="00890B9E"/>
    <w:rsid w:val="00890F67"/>
    <w:rsid w:val="0089148E"/>
    <w:rsid w:val="0089183A"/>
    <w:rsid w:val="0089458B"/>
    <w:rsid w:val="0089674A"/>
    <w:rsid w:val="0089690A"/>
    <w:rsid w:val="00896A46"/>
    <w:rsid w:val="008A1A42"/>
    <w:rsid w:val="008A64B8"/>
    <w:rsid w:val="008A74D6"/>
    <w:rsid w:val="008B00EE"/>
    <w:rsid w:val="008B0126"/>
    <w:rsid w:val="008B043E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3F8"/>
    <w:rsid w:val="008C4656"/>
    <w:rsid w:val="008C4854"/>
    <w:rsid w:val="008C4C1F"/>
    <w:rsid w:val="008C5119"/>
    <w:rsid w:val="008C541C"/>
    <w:rsid w:val="008C5D90"/>
    <w:rsid w:val="008C5F8F"/>
    <w:rsid w:val="008D165A"/>
    <w:rsid w:val="008D2F6B"/>
    <w:rsid w:val="008D37FF"/>
    <w:rsid w:val="008D3A52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5148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3EE1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0EEC"/>
    <w:rsid w:val="00942B5A"/>
    <w:rsid w:val="00943605"/>
    <w:rsid w:val="00943B8C"/>
    <w:rsid w:val="00943F35"/>
    <w:rsid w:val="00944F0D"/>
    <w:rsid w:val="0094515F"/>
    <w:rsid w:val="00946216"/>
    <w:rsid w:val="00947B57"/>
    <w:rsid w:val="009505D0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772BC"/>
    <w:rsid w:val="00980475"/>
    <w:rsid w:val="00981950"/>
    <w:rsid w:val="00981E14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339E"/>
    <w:rsid w:val="009A4226"/>
    <w:rsid w:val="009A44DF"/>
    <w:rsid w:val="009A5086"/>
    <w:rsid w:val="009B1D7C"/>
    <w:rsid w:val="009B2BB3"/>
    <w:rsid w:val="009B2E6E"/>
    <w:rsid w:val="009B33E1"/>
    <w:rsid w:val="009B4012"/>
    <w:rsid w:val="009B5DEC"/>
    <w:rsid w:val="009C0776"/>
    <w:rsid w:val="009C13E1"/>
    <w:rsid w:val="009C1823"/>
    <w:rsid w:val="009C257F"/>
    <w:rsid w:val="009C550B"/>
    <w:rsid w:val="009C59D2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34B3"/>
    <w:rsid w:val="00A2416D"/>
    <w:rsid w:val="00A2424B"/>
    <w:rsid w:val="00A24402"/>
    <w:rsid w:val="00A25D9F"/>
    <w:rsid w:val="00A27EFC"/>
    <w:rsid w:val="00A3184F"/>
    <w:rsid w:val="00A34B61"/>
    <w:rsid w:val="00A36F97"/>
    <w:rsid w:val="00A3784A"/>
    <w:rsid w:val="00A40CE8"/>
    <w:rsid w:val="00A41B55"/>
    <w:rsid w:val="00A42553"/>
    <w:rsid w:val="00A45CBF"/>
    <w:rsid w:val="00A473BD"/>
    <w:rsid w:val="00A513A2"/>
    <w:rsid w:val="00A51717"/>
    <w:rsid w:val="00A521F3"/>
    <w:rsid w:val="00A54FC0"/>
    <w:rsid w:val="00A55DFD"/>
    <w:rsid w:val="00A5739C"/>
    <w:rsid w:val="00A6003E"/>
    <w:rsid w:val="00A600C5"/>
    <w:rsid w:val="00A6102E"/>
    <w:rsid w:val="00A62D60"/>
    <w:rsid w:val="00A64318"/>
    <w:rsid w:val="00A65D23"/>
    <w:rsid w:val="00A67A1D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11B6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B6EBB"/>
    <w:rsid w:val="00AC0930"/>
    <w:rsid w:val="00AC0D3E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566D"/>
    <w:rsid w:val="00AD6EB7"/>
    <w:rsid w:val="00AD7E71"/>
    <w:rsid w:val="00AE04BB"/>
    <w:rsid w:val="00AE1284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2552"/>
    <w:rsid w:val="00B32ABF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45F67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55524"/>
    <w:rsid w:val="00B6181E"/>
    <w:rsid w:val="00B62EDA"/>
    <w:rsid w:val="00B6318A"/>
    <w:rsid w:val="00B64928"/>
    <w:rsid w:val="00B708CE"/>
    <w:rsid w:val="00B720C9"/>
    <w:rsid w:val="00B738D7"/>
    <w:rsid w:val="00B80146"/>
    <w:rsid w:val="00B8046D"/>
    <w:rsid w:val="00B812F2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A73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50CB"/>
    <w:rsid w:val="00BF625B"/>
    <w:rsid w:val="00C01727"/>
    <w:rsid w:val="00C031CA"/>
    <w:rsid w:val="00C03DF7"/>
    <w:rsid w:val="00C051EE"/>
    <w:rsid w:val="00C07686"/>
    <w:rsid w:val="00C07DAB"/>
    <w:rsid w:val="00C1079A"/>
    <w:rsid w:val="00C1101E"/>
    <w:rsid w:val="00C11281"/>
    <w:rsid w:val="00C116A4"/>
    <w:rsid w:val="00C12303"/>
    <w:rsid w:val="00C16C84"/>
    <w:rsid w:val="00C209FA"/>
    <w:rsid w:val="00C21371"/>
    <w:rsid w:val="00C21E57"/>
    <w:rsid w:val="00C22622"/>
    <w:rsid w:val="00C2305B"/>
    <w:rsid w:val="00C23B9D"/>
    <w:rsid w:val="00C25DF9"/>
    <w:rsid w:val="00C25FA2"/>
    <w:rsid w:val="00C30DE5"/>
    <w:rsid w:val="00C30F1A"/>
    <w:rsid w:val="00C30F9B"/>
    <w:rsid w:val="00C31241"/>
    <w:rsid w:val="00C35916"/>
    <w:rsid w:val="00C364AC"/>
    <w:rsid w:val="00C36860"/>
    <w:rsid w:val="00C3726F"/>
    <w:rsid w:val="00C401B2"/>
    <w:rsid w:val="00C4652B"/>
    <w:rsid w:val="00C46666"/>
    <w:rsid w:val="00C50398"/>
    <w:rsid w:val="00C53131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430"/>
    <w:rsid w:val="00CD2C95"/>
    <w:rsid w:val="00CD2E14"/>
    <w:rsid w:val="00CD2E25"/>
    <w:rsid w:val="00CD4046"/>
    <w:rsid w:val="00CD4FC8"/>
    <w:rsid w:val="00CE00D2"/>
    <w:rsid w:val="00CE0337"/>
    <w:rsid w:val="00CE1533"/>
    <w:rsid w:val="00CE1842"/>
    <w:rsid w:val="00CE245D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0A5C"/>
    <w:rsid w:val="00D11EE6"/>
    <w:rsid w:val="00D12C88"/>
    <w:rsid w:val="00D13326"/>
    <w:rsid w:val="00D13400"/>
    <w:rsid w:val="00D1484A"/>
    <w:rsid w:val="00D15099"/>
    <w:rsid w:val="00D16005"/>
    <w:rsid w:val="00D216A2"/>
    <w:rsid w:val="00D220EA"/>
    <w:rsid w:val="00D22160"/>
    <w:rsid w:val="00D2294F"/>
    <w:rsid w:val="00D24C3F"/>
    <w:rsid w:val="00D25B15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19EA"/>
    <w:rsid w:val="00D52845"/>
    <w:rsid w:val="00D531F7"/>
    <w:rsid w:val="00D55AF9"/>
    <w:rsid w:val="00D56ED2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3965"/>
    <w:rsid w:val="00D75ADC"/>
    <w:rsid w:val="00D77EB1"/>
    <w:rsid w:val="00D81C38"/>
    <w:rsid w:val="00D81DFA"/>
    <w:rsid w:val="00D84DF5"/>
    <w:rsid w:val="00D84F7F"/>
    <w:rsid w:val="00D853E5"/>
    <w:rsid w:val="00D86DE5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37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2451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DF6478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68AC"/>
    <w:rsid w:val="00E3732A"/>
    <w:rsid w:val="00E3765C"/>
    <w:rsid w:val="00E37AC7"/>
    <w:rsid w:val="00E40B50"/>
    <w:rsid w:val="00E4160E"/>
    <w:rsid w:val="00E4256C"/>
    <w:rsid w:val="00E42973"/>
    <w:rsid w:val="00E4428E"/>
    <w:rsid w:val="00E44FBF"/>
    <w:rsid w:val="00E50082"/>
    <w:rsid w:val="00E520D3"/>
    <w:rsid w:val="00E55312"/>
    <w:rsid w:val="00E563DF"/>
    <w:rsid w:val="00E5649E"/>
    <w:rsid w:val="00E569F0"/>
    <w:rsid w:val="00E62D76"/>
    <w:rsid w:val="00E64CE8"/>
    <w:rsid w:val="00E701CB"/>
    <w:rsid w:val="00E7107B"/>
    <w:rsid w:val="00E748D0"/>
    <w:rsid w:val="00E7582B"/>
    <w:rsid w:val="00E7617B"/>
    <w:rsid w:val="00E8003C"/>
    <w:rsid w:val="00E81637"/>
    <w:rsid w:val="00E83B53"/>
    <w:rsid w:val="00E84A37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2EB5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023"/>
    <w:rsid w:val="00F365CE"/>
    <w:rsid w:val="00F36C77"/>
    <w:rsid w:val="00F40304"/>
    <w:rsid w:val="00F404A1"/>
    <w:rsid w:val="00F4251D"/>
    <w:rsid w:val="00F428D6"/>
    <w:rsid w:val="00F42973"/>
    <w:rsid w:val="00F43149"/>
    <w:rsid w:val="00F43179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3622"/>
    <w:rsid w:val="00F53FA5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87171"/>
    <w:rsid w:val="00F87764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6C82"/>
    <w:rsid w:val="00FA7B93"/>
    <w:rsid w:val="00FB01B2"/>
    <w:rsid w:val="00FB087D"/>
    <w:rsid w:val="00FB1145"/>
    <w:rsid w:val="00FB1A91"/>
    <w:rsid w:val="00FB4870"/>
    <w:rsid w:val="00FB4B22"/>
    <w:rsid w:val="00FB6998"/>
    <w:rsid w:val="00FC1A4A"/>
    <w:rsid w:val="00FC205B"/>
    <w:rsid w:val="00FC2825"/>
    <w:rsid w:val="00FC30B5"/>
    <w:rsid w:val="00FC3B7C"/>
    <w:rsid w:val="00FC4116"/>
    <w:rsid w:val="00FC4E5F"/>
    <w:rsid w:val="00FC5F8D"/>
    <w:rsid w:val="00FC7197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8536A66F-E895-4082-9F43-DFA92A0D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a">
    <w:name w:val="annotation reference"/>
    <w:basedOn w:val="a0"/>
    <w:rsid w:val="0045436E"/>
    <w:rPr>
      <w:sz w:val="18"/>
      <w:szCs w:val="18"/>
    </w:rPr>
  </w:style>
  <w:style w:type="paragraph" w:styleId="ab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b"/>
    <w:rsid w:val="0045436E"/>
    <w:rPr>
      <w:rFonts w:eastAsia="Times New Roman"/>
      <w:lang w:val="en-GB" w:eastAsia="en-US"/>
    </w:rPr>
  </w:style>
  <w:style w:type="paragraph" w:styleId="ac">
    <w:name w:val="annotation subject"/>
    <w:basedOn w:val="ab"/>
    <w:next w:val="ab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c"/>
    <w:rsid w:val="0045436E"/>
    <w:rPr>
      <w:rFonts w:eastAsia="Times New Roman"/>
      <w:b/>
      <w:bCs/>
      <w:lang w:val="en-GB" w:eastAsia="en-US"/>
    </w:rPr>
  </w:style>
  <w:style w:type="paragraph" w:customStyle="1" w:styleId="NO">
    <w:name w:val="NO"/>
    <w:basedOn w:val="a"/>
    <w:link w:val="NOChar"/>
    <w:qFormat/>
    <w:rsid w:val="003A5DD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3A5DD7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3A5DD7"/>
    <w:pPr>
      <w:ind w:left="720"/>
      <w:contextualSpacing/>
    </w:pPr>
  </w:style>
  <w:style w:type="paragraph" w:styleId="ae">
    <w:name w:val="Balloon Text"/>
    <w:basedOn w:val="a"/>
    <w:link w:val="Char3"/>
    <w:rsid w:val="00F877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e"/>
    <w:rsid w:val="00F87764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94a9da81b208e3b763ec30cf388f3bae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a38a0ebff7ecf72b6dbc4b7b5f874250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Props1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4698C-E767-4B66-B224-ED81949230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5B00D7-2402-4B95-B4A9-939B2947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6779</Characters>
  <Pages>3</Pages>
  <DocSecurity>0</DocSecurity>
  <Words>1189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2025-11-19T17:12:00Z</dcterms:modified>
  <cp:keywords/>
  <dc:subject/>
  <dc:title>3GPP TSG-SA1 #42</dc:title>
  <cp:lastModifiedBy>김태연 Access선행기술팀</cp:lastModifiedBy>
  <dcterms:created xsi:type="dcterms:W3CDTF">2025-11-19T17:10:00Z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629d3724,70c522d4,380260f0,25eb7813,4d5166dc</vt:lpwstr>
  </property>
  <property fmtid="{D5CDD505-2E9C-101B-9397-08002B2CF9AE}" pid="5" name="ClassificationContentMarkingHeaderFontProps">
    <vt:lpwstr>#ff0000,11,Aptos</vt:lpwstr>
  </property>
  <property fmtid="{D5CDD505-2E9C-101B-9397-08002B2CF9AE}" pid="6" name="ClassificationContentMarkingHeaderText">
    <vt:lpwstr>LGUplus-InternalUseOnly(사내한)/2025-11-20T02:10:27/tkim@lguplus.co.kr</vt:lpwstr>
  </property>
  <property fmtid="{D5CDD505-2E9C-101B-9397-08002B2CF9AE}" pid="7" name="ClassificationContentMarkingFooterShapeIds">
    <vt:lpwstr>47c1a764,5ffc415c,3889b28,22579a85,7bebff17</vt:lpwstr>
  </property>
  <property fmtid="{D5CDD505-2E9C-101B-9397-08002B2CF9AE}" pid="8" name="ClassificationContentMarkingFooterFontProps">
    <vt:lpwstr>#ff0000,11,Aptos</vt:lpwstr>
  </property>
  <property fmtid="{D5CDD505-2E9C-101B-9397-08002B2CF9AE}" pid="9" name="ClassificationContentMarkingFooterText">
    <vt:lpwstr>LGUplus-InternalUseOnly(사내한)/2025-11-20T02:10:27/tkim@lguplus.co.kr</vt:lpwstr>
  </property>
</Properties>
</file>